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3A900B" w14:textId="420DAE8F"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5715EB">
        <w:rPr>
          <w:b/>
          <w:noProof/>
          <w:sz w:val="24"/>
        </w:rPr>
        <w:t>4</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842656" w:rsidRPr="00842656">
        <w:rPr>
          <w:b/>
          <w:i/>
          <w:noProof/>
          <w:sz w:val="28"/>
        </w:rPr>
        <w:t>S2-21</w:t>
      </w:r>
      <w:bookmarkStart w:id="0" w:name="_GoBack"/>
      <w:r w:rsidR="00A80770">
        <w:rPr>
          <w:b/>
          <w:i/>
          <w:noProof/>
          <w:sz w:val="28"/>
        </w:rPr>
        <w:t>02654</w:t>
      </w:r>
      <w:bookmarkEnd w:id="0"/>
    </w:p>
    <w:p w14:paraId="6CB49E4E" w14:textId="5088D59B" w:rsidR="00A95C45" w:rsidRDefault="00B21576" w:rsidP="00A95C4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sidRPr="00BA51D9">
        <w:rPr>
          <w:b/>
          <w:noProof/>
          <w:sz w:val="24"/>
        </w:rPr>
        <w:t xml:space="preserve"> </w:t>
      </w:r>
      <w:r w:rsidR="00A95C45">
        <w:rPr>
          <w:b/>
          <w:noProof/>
          <w:sz w:val="24"/>
        </w:rPr>
        <w:t xml:space="preserve">Elbonia, </w:t>
      </w:r>
      <w:r w:rsidR="005715EB">
        <w:rPr>
          <w:b/>
          <w:noProof/>
          <w:sz w:val="24"/>
        </w:rPr>
        <w:t>April</w:t>
      </w:r>
      <w:r w:rsidR="00A95C45">
        <w:rPr>
          <w:b/>
          <w:noProof/>
          <w:sz w:val="24"/>
        </w:rPr>
        <w:t xml:space="preserve"> </w:t>
      </w:r>
      <w:r w:rsidR="00E04714">
        <w:rPr>
          <w:b/>
          <w:noProof/>
          <w:sz w:val="24"/>
        </w:rPr>
        <w:t>12th - 16th</w:t>
      </w:r>
      <w:r w:rsidR="00A95C45">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4D7A8B6E" w:rsidR="00A95C45" w:rsidRPr="00410371" w:rsidRDefault="00A95C45" w:rsidP="00A517C9">
            <w:pPr>
              <w:pStyle w:val="CRCoverPage"/>
              <w:spacing w:after="0"/>
              <w:jc w:val="center"/>
              <w:rPr>
                <w:b/>
                <w:noProof/>
                <w:sz w:val="28"/>
              </w:rPr>
            </w:pPr>
            <w:r w:rsidRPr="00A95C45">
              <w:rPr>
                <w:b/>
                <w:noProof/>
                <w:sz w:val="28"/>
              </w:rPr>
              <w:t>23.</w:t>
            </w:r>
            <w:r w:rsidR="00E3770D">
              <w:rPr>
                <w:b/>
                <w:noProof/>
                <w:sz w:val="28"/>
              </w:rPr>
              <w:t>50</w:t>
            </w:r>
            <w:r w:rsidR="00A517C9">
              <w:rPr>
                <w:b/>
                <w:noProof/>
                <w:sz w:val="28"/>
              </w:rPr>
              <w:t>2</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6DCE358F" w:rsidR="00A95C45" w:rsidRPr="00410371" w:rsidRDefault="00A95C45" w:rsidP="006048A9">
            <w:pPr>
              <w:pStyle w:val="CRCoverPage"/>
              <w:spacing w:after="0"/>
              <w:rPr>
                <w:noProof/>
              </w:rPr>
            </w:pP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28B166B8" w:rsidR="00A95C45" w:rsidRPr="00410371" w:rsidRDefault="00A95C45" w:rsidP="00CD0085">
            <w:pPr>
              <w:pStyle w:val="CRCoverPage"/>
              <w:spacing w:after="0"/>
              <w:jc w:val="center"/>
              <w:rPr>
                <w:b/>
                <w:noProof/>
              </w:rPr>
            </w:pP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1D731B15" w:rsidR="00A95C45" w:rsidRPr="00410371" w:rsidRDefault="00B21576" w:rsidP="00CD00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F101B">
              <w:rPr>
                <w:b/>
                <w:noProof/>
                <w:sz w:val="28"/>
              </w:rPr>
              <w:t>17.0.0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101FD00"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17560D98" w:rsidR="00A95C45" w:rsidRDefault="00553DF3" w:rsidP="00E53847">
            <w:pPr>
              <w:pStyle w:val="CRCoverPage"/>
              <w:spacing w:after="0"/>
              <w:ind w:left="100"/>
              <w:rPr>
                <w:noProof/>
              </w:rPr>
            </w:pPr>
            <w:r>
              <w:rPr>
                <w:rFonts w:cs="Arial"/>
              </w:rPr>
              <w:t>eNS_502_KI#3_</w:t>
            </w:r>
            <w:r w:rsidR="003E33A3">
              <w:rPr>
                <w:rFonts w:cs="Arial"/>
              </w:rPr>
              <w:t>Up</w:t>
            </w:r>
            <w:r w:rsidR="00A517C9">
              <w:rPr>
                <w:rFonts w:cs="Arial"/>
              </w:rPr>
              <w:t xml:space="preserve">date </w:t>
            </w:r>
            <w:r w:rsidR="001135F9">
              <w:rPr>
                <w:rFonts w:cs="Arial"/>
              </w:rPr>
              <w:t>of</w:t>
            </w:r>
            <w:r w:rsidR="00E53847">
              <w:t xml:space="preserve"> Service Request</w:t>
            </w:r>
            <w:r w:rsidR="00DB202B">
              <w:rPr>
                <w:rFonts w:cs="Arial"/>
              </w:rPr>
              <w:t xml:space="preserve"> P</w:t>
            </w:r>
            <w:r w:rsidR="0070545D">
              <w:rPr>
                <w:rFonts w:cs="Arial"/>
              </w:rPr>
              <w:t>rocedures</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0CA6B18E" w:rsidR="00A95C45" w:rsidRDefault="00A517C9" w:rsidP="002C655B">
            <w:pPr>
              <w:pStyle w:val="CRCoverPage"/>
              <w:spacing w:after="0"/>
              <w:ind w:left="100"/>
              <w:rPr>
                <w:noProof/>
              </w:rPr>
            </w:pPr>
            <w:r>
              <w:rPr>
                <w:noProof/>
              </w:rPr>
              <w:t>Xiaomi</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2980C8F7" w:rsidR="00A95C45" w:rsidRDefault="00A95C45" w:rsidP="00CD0085">
            <w:pPr>
              <w:pStyle w:val="CRCoverPage"/>
              <w:spacing w:after="0"/>
              <w:ind w:left="100"/>
              <w:rPr>
                <w:noProof/>
              </w:rPr>
            </w:pPr>
            <w:r>
              <w:rPr>
                <w:noProof/>
              </w:rPr>
              <w:t>eN</w:t>
            </w:r>
            <w:r w:rsidR="007D1096">
              <w:rPr>
                <w:noProof/>
              </w:rPr>
              <w:t>S</w:t>
            </w:r>
            <w:r>
              <w:rPr>
                <w:noProof/>
              </w:rPr>
              <w:t>_Ph2</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77252EC5" w:rsidR="00A95C45" w:rsidRDefault="00B21576" w:rsidP="00CD008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95C45">
              <w:rPr>
                <w:noProof/>
              </w:rPr>
              <w:t>2021-0</w:t>
            </w:r>
            <w:r w:rsidR="002C289E">
              <w:rPr>
                <w:noProof/>
              </w:rPr>
              <w:t>4</w:t>
            </w:r>
            <w:r w:rsidR="00A95C45">
              <w:rPr>
                <w:noProof/>
              </w:rPr>
              <w:t>-</w:t>
            </w:r>
            <w:r w:rsidR="00A73652">
              <w:rPr>
                <w:noProof/>
              </w:rPr>
              <w:t>06</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77777777" w:rsidR="00A95C45" w:rsidRPr="00F47315" w:rsidRDefault="00A95C45" w:rsidP="00CD0085">
            <w:pPr>
              <w:pStyle w:val="CRCoverPage"/>
              <w:spacing w:after="0"/>
              <w:ind w:left="100" w:right="-609"/>
              <w:rPr>
                <w:b/>
                <w:bCs/>
                <w:noProof/>
              </w:rPr>
            </w:pPr>
            <w:r w:rsidRPr="00F47315">
              <w:rPr>
                <w:b/>
                <w:bCs/>
              </w:rPr>
              <w:t>B</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7D0CD6E" w14:textId="4D3BA725" w:rsidR="0073367D" w:rsidRDefault="00A517C9" w:rsidP="0073367D">
            <w:pPr>
              <w:pStyle w:val="CRCoverPage"/>
              <w:spacing w:after="0"/>
              <w:ind w:left="100"/>
            </w:pPr>
            <w:r>
              <w:t>Include conclusions on KI#3</w:t>
            </w:r>
            <w:r w:rsidR="00AC5DF8">
              <w:t xml:space="preserve"> in TR 23.700-40</w:t>
            </w: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DC35A7" w14:textId="37F78435" w:rsidR="0073367D" w:rsidRPr="00A517C9" w:rsidRDefault="00A517C9" w:rsidP="008E3E09">
            <w:pPr>
              <w:pStyle w:val="CRCoverPage"/>
              <w:spacing w:after="0"/>
              <w:ind w:left="100"/>
            </w:pPr>
            <w:r>
              <w:t>F</w:t>
            </w:r>
            <w:r>
              <w:rPr>
                <w:rFonts w:hint="eastAsia"/>
              </w:rPr>
              <w:t xml:space="preserve">or </w:t>
            </w:r>
            <w:r>
              <w:t xml:space="preserve">Key Issue #3 (Limitation of data rate per network slice in UL and DL per UE), </w:t>
            </w:r>
            <w:r w:rsidR="003E33A3">
              <w:t>A new QoS parameter</w:t>
            </w:r>
            <w:r>
              <w:t xml:space="preserve"> "Slice-Maximum Bit Rate" is defined. Update the </w:t>
            </w:r>
            <w:r w:rsidR="00E53847">
              <w:t>Service Reques</w:t>
            </w:r>
            <w:r w:rsidR="00F76467" w:rsidRPr="008E3E09">
              <w:t xml:space="preserve"> </w:t>
            </w:r>
            <w:r w:rsidR="00DB202B" w:rsidRPr="008E3E09">
              <w:t xml:space="preserve">procedures </w:t>
            </w:r>
            <w:r w:rsidRPr="008E3E09">
              <w:t>to support the feature</w:t>
            </w:r>
            <w:r w:rsidR="003E33A3" w:rsidRPr="008E3E09">
              <w:t>.</w:t>
            </w:r>
          </w:p>
        </w:tc>
      </w:tr>
      <w:tr w:rsidR="00A95C45" w14:paraId="0CC691ED" w14:textId="77777777" w:rsidTr="00CD0085">
        <w:tc>
          <w:tcPr>
            <w:tcW w:w="2694" w:type="dxa"/>
            <w:gridSpan w:val="2"/>
            <w:tcBorders>
              <w:left w:val="single" w:sz="4" w:space="0" w:color="auto"/>
            </w:tcBorders>
          </w:tcPr>
          <w:p w14:paraId="25180AAD"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19821D5E" w:rsidR="00A95C45" w:rsidRDefault="00F52A10" w:rsidP="00A517C9">
            <w:pPr>
              <w:pStyle w:val="CRCoverPage"/>
              <w:spacing w:after="0"/>
              <w:ind w:left="100"/>
              <w:rPr>
                <w:noProof/>
              </w:rPr>
            </w:pPr>
            <w:r>
              <w:rPr>
                <w:noProof/>
              </w:rPr>
              <w:t>Incomplete specification of the conclusions</w:t>
            </w:r>
            <w:r w:rsidR="00A517C9">
              <w:rPr>
                <w:noProof/>
              </w:rPr>
              <w:t xml:space="preserve"> on </w:t>
            </w:r>
            <w:r>
              <w:rPr>
                <w:noProof/>
              </w:rPr>
              <w:t>KI#</w:t>
            </w:r>
            <w:r w:rsidR="00A517C9">
              <w:rPr>
                <w:noProof/>
              </w:rPr>
              <w:t>3</w:t>
            </w:r>
            <w:r w:rsidR="00A517C9">
              <w:t xml:space="preserve"> in TR 23.700-40</w:t>
            </w:r>
            <w:r>
              <w:rPr>
                <w:noProof/>
              </w:rPr>
              <w:t>.</w:t>
            </w:r>
            <w:r w:rsidR="003C2204">
              <w:rPr>
                <w:noProof/>
              </w:rPr>
              <w:t xml:space="preserve"> </w:t>
            </w:r>
          </w:p>
        </w:tc>
      </w:tr>
      <w:bookmarkEnd w:id="1"/>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51B8A02E" w:rsidR="00A95C45" w:rsidRDefault="00AF4E6A" w:rsidP="00473396">
            <w:pPr>
              <w:pStyle w:val="CRCoverPage"/>
              <w:spacing w:after="0"/>
              <w:ind w:left="100"/>
              <w:rPr>
                <w:noProof/>
              </w:rPr>
            </w:pPr>
            <w:r>
              <w:t>4.</w:t>
            </w:r>
            <w:r w:rsidR="00473396">
              <w:t>2.3.2</w:t>
            </w:r>
            <w:r w:rsidR="001672D6">
              <w:t>,</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6B635248"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56A1B3FA" w:rsidR="00A95C45" w:rsidRDefault="00E53847" w:rsidP="00CD0085">
            <w:pPr>
              <w:pStyle w:val="CRCoverPage"/>
              <w:spacing w:after="0"/>
              <w:jc w:val="center"/>
              <w:rPr>
                <w:b/>
                <w:caps/>
                <w:noProof/>
              </w:rPr>
            </w:pPr>
            <w:r>
              <w:rPr>
                <w:b/>
                <w:caps/>
                <w:noProof/>
              </w:rPr>
              <w:t>X</w:t>
            </w: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1BF4273C" w:rsidR="00A95C45" w:rsidRDefault="00E53847" w:rsidP="00CD0085">
            <w:pPr>
              <w:pStyle w:val="CRCoverPage"/>
              <w:spacing w:after="0"/>
              <w:ind w:left="99"/>
              <w:rPr>
                <w:noProof/>
              </w:rPr>
            </w:pPr>
            <w:r>
              <w:rPr>
                <w:noProof/>
              </w:rPr>
              <w:t>TS/TR ... CR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77777777" w:rsidR="00A95C45" w:rsidRDefault="00A95C45"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77777777" w:rsidR="00A95C45" w:rsidRDefault="00A95C45" w:rsidP="00CD0085">
            <w:pPr>
              <w:pStyle w:val="CRCoverPage"/>
              <w:spacing w:after="0"/>
              <w:ind w:left="99"/>
              <w:rPr>
                <w:noProof/>
              </w:rPr>
            </w:pPr>
            <w:r>
              <w:rPr>
                <w:noProof/>
              </w:rPr>
              <w:t xml:space="preserve">TS/TR ... CR ...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51E183" w:rsidR="0066128B" w:rsidRDefault="0066128B" w:rsidP="00BD48D9">
            <w:pPr>
              <w:pStyle w:val="CRCoverPage"/>
              <w:spacing w:after="0"/>
              <w:ind w:left="100"/>
              <w:rPr>
                <w:noProof/>
              </w:rPr>
            </w:pPr>
          </w:p>
        </w:tc>
      </w:tr>
    </w:tbl>
    <w:p w14:paraId="0B3B4B91" w14:textId="77777777" w:rsidR="00A95C45" w:rsidRDefault="00A95C45" w:rsidP="00A95C45">
      <w:pPr>
        <w:rPr>
          <w:noProof/>
        </w:rPr>
      </w:pPr>
    </w:p>
    <w:p w14:paraId="5CE9F5EA"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A02BCC3" w14:textId="126F3F81" w:rsidR="002D495D" w:rsidRDefault="002D495D" w:rsidP="002D495D">
      <w:pPr>
        <w:rPr>
          <w:noProof/>
          <w:color w:val="FF0000"/>
          <w:sz w:val="28"/>
          <w:szCs w:val="28"/>
        </w:rPr>
      </w:pPr>
      <w:bookmarkStart w:id="2" w:name="_Toc51836872"/>
      <w:bookmarkStart w:id="3" w:name="_Toc59101306"/>
      <w:bookmarkStart w:id="4" w:name="_Hlk67855322"/>
      <w:bookmarkStart w:id="5" w:name="_Hlk62067397"/>
      <w:r w:rsidRPr="002D495D">
        <w:rPr>
          <w:noProof/>
          <w:color w:val="FF0000"/>
          <w:sz w:val="28"/>
          <w:szCs w:val="28"/>
        </w:rPr>
        <w:lastRenderedPageBreak/>
        <w:t>---------------------------</w:t>
      </w:r>
      <w:r>
        <w:rPr>
          <w:noProof/>
          <w:color w:val="FF0000"/>
          <w:sz w:val="28"/>
          <w:szCs w:val="28"/>
        </w:rPr>
        <w:t>-----</w:t>
      </w:r>
      <w:r w:rsidRPr="002D495D">
        <w:rPr>
          <w:noProof/>
          <w:color w:val="FF0000"/>
          <w:sz w:val="28"/>
          <w:szCs w:val="28"/>
        </w:rPr>
        <w:t>-------</w:t>
      </w:r>
      <w:r>
        <w:rPr>
          <w:noProof/>
          <w:color w:val="FF0000"/>
          <w:sz w:val="28"/>
          <w:szCs w:val="28"/>
        </w:rPr>
        <w:t xml:space="preserve">First </w:t>
      </w:r>
      <w:r w:rsidRPr="002D495D">
        <w:rPr>
          <w:noProof/>
          <w:color w:val="FF0000"/>
          <w:sz w:val="28"/>
          <w:szCs w:val="28"/>
        </w:rPr>
        <w:t>Change------------------------------------------------</w:t>
      </w:r>
    </w:p>
    <w:p w14:paraId="3FB8CACA" w14:textId="77777777" w:rsidR="00F42786" w:rsidRPr="00140E21" w:rsidRDefault="00F42786" w:rsidP="00F42786">
      <w:pPr>
        <w:pStyle w:val="4"/>
      </w:pPr>
      <w:bookmarkStart w:id="6" w:name="_Toc20203939"/>
      <w:bookmarkStart w:id="7" w:name="_Toc27894624"/>
      <w:bookmarkStart w:id="8" w:name="_Toc36191691"/>
      <w:bookmarkStart w:id="9" w:name="_Toc45192777"/>
      <w:bookmarkStart w:id="10" w:name="_Toc47592409"/>
      <w:bookmarkStart w:id="11" w:name="_Toc51834490"/>
      <w:bookmarkStart w:id="12" w:name="_Toc68061677"/>
      <w:bookmarkEnd w:id="2"/>
      <w:bookmarkEnd w:id="3"/>
      <w:bookmarkEnd w:id="4"/>
      <w:bookmarkEnd w:id="5"/>
      <w:r w:rsidRPr="00140E21">
        <w:t>4.2.3.2</w:t>
      </w:r>
      <w:r w:rsidRPr="00140E21">
        <w:tab/>
        <w:t>UE Triggered Service Request</w:t>
      </w:r>
      <w:bookmarkEnd w:id="6"/>
      <w:bookmarkEnd w:id="7"/>
      <w:bookmarkEnd w:id="8"/>
      <w:bookmarkEnd w:id="9"/>
      <w:bookmarkEnd w:id="10"/>
      <w:bookmarkEnd w:id="11"/>
      <w:bookmarkEnd w:id="12"/>
    </w:p>
    <w:p w14:paraId="2F488438" w14:textId="77777777" w:rsidR="00F42786" w:rsidRPr="00140E21" w:rsidRDefault="00F42786" w:rsidP="00F42786">
      <w:r w:rsidRPr="00140E21">
        <w:t>The UE in CM</w:t>
      </w:r>
      <w:r w:rsidRPr="00140E21">
        <w:noBreakHyphen/>
        <w:t>IDLE state initiates the Service Request procedure in order to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0C053436" w14:textId="77777777" w:rsidR="00F42786" w:rsidRPr="00140E21" w:rsidRDefault="00F42786" w:rsidP="00F42786">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3EB0A341" w14:textId="77777777" w:rsidR="00F42786" w:rsidRPr="00140E21" w:rsidRDefault="00F42786" w:rsidP="00F42786">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take into account the Preferred and Supported Network Behaviour (see TS 23.501 [2], clause 5.31.2)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1973D1D4" w14:textId="77777777" w:rsidR="00F42786" w:rsidRPr="00140E21" w:rsidRDefault="00F42786" w:rsidP="00F42786">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p>
    <w:p w14:paraId="0B4563FF" w14:textId="77777777" w:rsidR="00F42786" w:rsidRPr="00140E21" w:rsidRDefault="00F42786" w:rsidP="00F42786">
      <w:pPr>
        <w:rPr>
          <w:rFonts w:eastAsia="Batang"/>
        </w:rPr>
      </w:pPr>
      <w:r w:rsidRPr="00140E21">
        <w:rPr>
          <w:rFonts w:eastAsia="Batang"/>
        </w:rPr>
        <w:t>For Service Request due to user data, network may take further actions if User Plane connection activation is not successful.</w:t>
      </w:r>
    </w:p>
    <w:p w14:paraId="0019E709" w14:textId="77777777" w:rsidR="00F42786" w:rsidRPr="00140E21" w:rsidRDefault="00F42786" w:rsidP="00F42786">
      <w:pPr>
        <w:rPr>
          <w:rFonts w:eastAsia="Batang"/>
        </w:rPr>
      </w:pPr>
      <w:r w:rsidRPr="00140E21">
        <w:t>The procedure in this clause 4.2.3.2 is applicable to the scenarios with or without intermediate UPF, and with or without intermediate UPF reselection.</w:t>
      </w:r>
    </w:p>
    <w:p w14:paraId="7CC0FCFD" w14:textId="77777777" w:rsidR="00F42786" w:rsidRPr="00140E21" w:rsidRDefault="00F42786" w:rsidP="00F42786">
      <w:r w:rsidRPr="00140E21">
        <w:t>If the UE initiates Service Request procedures via non-3GPP Access, functions defined in the clause 4.12.4.1 are applied.</w:t>
      </w:r>
    </w:p>
    <w:p w14:paraId="12B66303" w14:textId="77777777" w:rsidR="00F42786" w:rsidRPr="00140E21" w:rsidRDefault="00F42786" w:rsidP="00F42786">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6d,7a, 7b, 8a, 8b, 9, 10, 17a, 17b. 20a, 20b, 21a, and 21b of the figure 4.2.3.2-1.</w:t>
      </w:r>
    </w:p>
    <w:bookmarkStart w:id="13" w:name="_MON_1592268499"/>
    <w:bookmarkEnd w:id="13"/>
    <w:p w14:paraId="7A0116F8" w14:textId="77777777" w:rsidR="00F42786" w:rsidRPr="00140E21" w:rsidRDefault="00F42786" w:rsidP="00F42786">
      <w:pPr>
        <w:pStyle w:val="TH"/>
      </w:pPr>
      <w:r w:rsidRPr="00140E21">
        <w:object w:dxaOrig="9287" w:dyaOrig="12849" w14:anchorId="0D8B9A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45pt;height:642.6pt" o:ole="">
            <v:imagedata r:id="rId16" o:title=""/>
          </v:shape>
          <o:OLEObject Type="Embed" ProgID="Word.Picture.8" ShapeID="_x0000_i1025" DrawAspect="Content" ObjectID="_1679243605" r:id="rId17"/>
        </w:object>
      </w:r>
    </w:p>
    <w:p w14:paraId="16DB20BB" w14:textId="77777777" w:rsidR="00F42786" w:rsidRPr="00140E21" w:rsidRDefault="00F42786" w:rsidP="00F42786">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6F836A7E" w14:textId="77777777" w:rsidR="00F42786" w:rsidRPr="00140E21" w:rsidRDefault="00F42786" w:rsidP="00F42786">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rsidRPr="00140E21">
        <w:rPr>
          <w:lang w:eastAsia="zh-CN"/>
        </w:rPr>
        <w:t>.</w:t>
      </w:r>
    </w:p>
    <w:p w14:paraId="1F994555" w14:textId="77777777" w:rsidR="00F42786" w:rsidRPr="00140E21" w:rsidRDefault="00F42786" w:rsidP="00F42786">
      <w:pPr>
        <w:pStyle w:val="B1"/>
        <w:rPr>
          <w:lang w:eastAsia="zh-CN"/>
        </w:rPr>
      </w:pPr>
      <w:r w:rsidRPr="00140E21">
        <w:rPr>
          <w:lang w:eastAsia="zh-CN"/>
        </w:rPr>
        <w:lastRenderedPageBreak/>
        <w:tab/>
        <w:t>The NAS message container shall be included if the UE is sending a Service Request message as an Initial NAS message and the UE needs to send non-cleartext IEs, see clause 4.4.6 in TS</w:t>
      </w:r>
      <w:r>
        <w:rPr>
          <w:lang w:eastAsia="zh-CN"/>
        </w:rPr>
        <w:t> </w:t>
      </w:r>
      <w:r w:rsidRPr="00140E21">
        <w:rPr>
          <w:lang w:eastAsia="zh-CN"/>
        </w:rPr>
        <w:t>24.501</w:t>
      </w:r>
      <w:r>
        <w:rPr>
          <w:lang w:eastAsia="zh-CN"/>
        </w:rPr>
        <w:t> </w:t>
      </w:r>
      <w:r w:rsidRPr="00140E21">
        <w:rPr>
          <w:lang w:eastAsia="zh-CN"/>
        </w:rPr>
        <w:t>[25].</w:t>
      </w:r>
    </w:p>
    <w:p w14:paraId="56059489" w14:textId="77777777" w:rsidR="00F42786" w:rsidRPr="00140E21" w:rsidRDefault="00F42786" w:rsidP="00F42786">
      <w:pPr>
        <w:pStyle w:val="B1"/>
        <w:rPr>
          <w:lang w:eastAsia="zh-CN"/>
        </w:rPr>
      </w:pPr>
      <w:r w:rsidRPr="00140E21">
        <w:rPr>
          <w:lang w:eastAsia="zh-CN"/>
        </w:rPr>
        <w:tab/>
        <w:t xml:space="preserve">The </w:t>
      </w:r>
      <w:r w:rsidRPr="00140E21">
        <w:t xml:space="preserve">List Of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The List Of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 xml:space="preserve">Notification for a PDU Session associated with non-3GPP access, and 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2F2030A0" w14:textId="77777777" w:rsidR="00F42786" w:rsidRPr="00140E21" w:rsidRDefault="00F42786" w:rsidP="00F42786">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00F63056" w14:textId="77777777" w:rsidR="00F42786" w:rsidRPr="00140E21" w:rsidRDefault="00F42786" w:rsidP="00F42786">
      <w:pPr>
        <w:pStyle w:val="B2"/>
        <w:rPr>
          <w:lang w:eastAsia="zh-CN"/>
        </w:rPr>
      </w:pPr>
      <w:r w:rsidRPr="00140E21">
        <w:rPr>
          <w:lang w:eastAsia="zh-CN"/>
        </w:rPr>
        <w:t>-</w:t>
      </w:r>
      <w:r w:rsidRPr="00140E21">
        <w:rPr>
          <w:lang w:eastAsia="zh-CN"/>
        </w:rPr>
        <w:tab/>
        <w:t>The AN parameters include 5G-S-TMSI, Selected PLMN ID (or PLMN ID and NID, see TS</w:t>
      </w:r>
      <w:r>
        <w:rPr>
          <w:lang w:eastAsia="zh-CN"/>
        </w:rPr>
        <w:t> </w:t>
      </w:r>
      <w:r w:rsidRPr="00140E21">
        <w:rPr>
          <w:lang w:eastAsia="zh-CN"/>
        </w:rPr>
        <w:t>23.501</w:t>
      </w:r>
      <w:r>
        <w:rPr>
          <w:lang w:eastAsia="zh-CN"/>
        </w:rPr>
        <w:t> </w:t>
      </w:r>
      <w:r w:rsidRPr="00140E21">
        <w:rPr>
          <w:lang w:eastAsia="zh-CN"/>
        </w:rPr>
        <w:t>[2], clause 5.3</w:t>
      </w:r>
      <w:r>
        <w:rPr>
          <w:lang w:eastAsia="zh-CN"/>
        </w:rPr>
        <w:t>0</w:t>
      </w:r>
      <w:r w:rsidRPr="00140E21">
        <w:rPr>
          <w:lang w:eastAsia="zh-CN"/>
        </w:rPr>
        <w:t>)</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parameters is dependent on the value of the Access Stratum Connection Establishment NSSAI Inclusion Mode parameter, as specified in clause 5.15.9 of TS 23.501 [2].</w:t>
      </w:r>
    </w:p>
    <w:p w14:paraId="7FA90E48" w14:textId="77777777" w:rsidR="00F42786" w:rsidRPr="00140E21" w:rsidRDefault="00F42786" w:rsidP="00F42786">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1395E575" w14:textId="77777777" w:rsidR="00F42786" w:rsidRPr="00140E21" w:rsidRDefault="00F42786" w:rsidP="00F42786">
      <w:pPr>
        <w:pStyle w:val="B1"/>
        <w:rPr>
          <w:lang w:eastAsia="zh-CN"/>
        </w:rPr>
      </w:pPr>
      <w:r w:rsidRPr="00140E21">
        <w:rPr>
          <w:lang w:eastAsia="zh-CN"/>
        </w:rPr>
        <w:tab/>
        <w:t xml:space="preserve">If the Service Request is triggered by the UE for user data, the UE identifies, using the </w:t>
      </w:r>
      <w:r w:rsidRPr="00140E21">
        <w:t xml:space="preserve">List Of </w:t>
      </w:r>
      <w:r w:rsidRPr="00140E21">
        <w:rPr>
          <w:lang w:eastAsia="zh-CN"/>
        </w:rPr>
        <w:t xml:space="preserve">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 and the UE has at the same time some user data to be transferred, the UE identifies the PDU Session(s) whose UP connections are to be activated in Service Request message, by the </w:t>
      </w:r>
      <w:r w:rsidRPr="00140E21">
        <w:t xml:space="preserve">List Of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78907DE9" w14:textId="77777777" w:rsidR="00F42786" w:rsidRPr="00140E21" w:rsidRDefault="00F42786" w:rsidP="00F42786">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5A3B4DA0" w14:textId="77777777" w:rsidR="00F42786" w:rsidRPr="00140E21" w:rsidRDefault="00F42786" w:rsidP="00F42786">
      <w:pPr>
        <w:pStyle w:val="B1"/>
      </w:pPr>
      <w:r w:rsidRPr="00140E21">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301DE83D" w14:textId="77777777" w:rsidR="00F42786" w:rsidRPr="00140E21" w:rsidRDefault="00F42786" w:rsidP="00F42786">
      <w:pPr>
        <w:pStyle w:val="B1"/>
      </w:pPr>
      <w:r w:rsidRPr="00140E21">
        <w:tab/>
        <w:t>The PDU Session status indicates the PDU Sessions available in the UE.</w:t>
      </w:r>
    </w:p>
    <w:p w14:paraId="06634255" w14:textId="77777777" w:rsidR="00F42786" w:rsidRPr="00140E21" w:rsidRDefault="00F42786" w:rsidP="00F42786">
      <w:pPr>
        <w:pStyle w:val="B1"/>
        <w:rPr>
          <w:lang w:eastAsia="zh-CN"/>
        </w:rPr>
      </w:pPr>
      <w:r w:rsidRPr="00140E21">
        <w:rPr>
          <w:lang w:eastAsia="zh-CN"/>
        </w:rPr>
        <w:tab/>
        <w:t>The UE shall not trigger a Service Request procedure for a PDU Session corresponding to a LADN when the UE is outside the area of availability of the LADN.</w:t>
      </w:r>
    </w:p>
    <w:p w14:paraId="28F46603" w14:textId="77777777" w:rsidR="00F42786" w:rsidRPr="00140E21" w:rsidRDefault="00F42786" w:rsidP="00F42786">
      <w:pPr>
        <w:pStyle w:val="NO"/>
        <w:rPr>
          <w:lang w:eastAsia="zh-CN"/>
        </w:rPr>
      </w:pPr>
      <w:r w:rsidRPr="00140E21">
        <w:rPr>
          <w:lang w:eastAsia="zh-CN"/>
        </w:rPr>
        <w:t>NOTE 1:</w:t>
      </w:r>
      <w:r w:rsidRPr="00140E21">
        <w:rPr>
          <w:lang w:eastAsia="zh-CN"/>
        </w:rPr>
        <w:tab/>
        <w:t>A PDU Session corresponding to a LADN is not included in the List Of PDU Sessions To Be Activated when the UE is outside the area of availability of the LADN.</w:t>
      </w:r>
    </w:p>
    <w:p w14:paraId="42FA3E3B" w14:textId="77777777" w:rsidR="00F42786" w:rsidRPr="00140E21" w:rsidRDefault="00F42786" w:rsidP="00F42786">
      <w:pPr>
        <w:pStyle w:val="B1"/>
      </w:pPr>
      <w:r w:rsidRPr="00140E21">
        <w:rPr>
          <w:lang w:eastAsia="zh-CN"/>
        </w:rPr>
        <w:tab/>
        <w:t xml:space="preserve">For UE in CM-CONNECTED state, only the </w:t>
      </w:r>
      <w:r w:rsidRPr="00140E21">
        <w:t xml:space="preserve">List Of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15323FAB" w14:textId="77777777" w:rsidR="00F42786" w:rsidRPr="00140E21" w:rsidRDefault="00F42786" w:rsidP="00F42786">
      <w:pPr>
        <w:pStyle w:val="B1"/>
        <w:rPr>
          <w:lang w:eastAsia="zh-CN"/>
        </w:rPr>
      </w:pPr>
      <w:r w:rsidRPr="00140E21">
        <w:rPr>
          <w:lang w:eastAsia="zh-CN"/>
        </w:rPr>
        <w:t>2.</w:t>
      </w:r>
      <w:r w:rsidRPr="00140E21">
        <w:rPr>
          <w:lang w:eastAsia="zh-CN"/>
        </w:rPr>
        <w:tab/>
        <w:t>(R)AN to AMF: N2 Message (N2 parameters, Service Request).</w:t>
      </w:r>
    </w:p>
    <w:p w14:paraId="43C13B9E" w14:textId="77777777" w:rsidR="00F42786" w:rsidRPr="00140E21" w:rsidRDefault="00F42786" w:rsidP="00F42786">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6718F496" w14:textId="77777777" w:rsidR="00F42786" w:rsidRPr="00140E21" w:rsidRDefault="00F42786" w:rsidP="00F42786">
      <w:pPr>
        <w:pStyle w:val="B1"/>
      </w:pPr>
      <w:r w:rsidRPr="00140E21">
        <w:lastRenderedPageBreak/>
        <w:tab/>
        <w:t>When NG-RAN is used, the N2 parameters include the 5G-S-TMSI, Selected PLMN ID (or PLMN ID and NID, see TS</w:t>
      </w:r>
      <w:r>
        <w:t> </w:t>
      </w:r>
      <w:r w:rsidRPr="00140E21">
        <w:t>23.501</w:t>
      </w:r>
      <w:r>
        <w:t> </w:t>
      </w:r>
      <w:r w:rsidRPr="00140E21">
        <w:t>[2], clause 5.3</w:t>
      </w:r>
      <w:r>
        <w:t>0</w:t>
      </w:r>
      <w:r w:rsidRPr="00140E21">
        <w:t>), Location information and Establishment cause, UE Context Request.</w:t>
      </w:r>
    </w:p>
    <w:p w14:paraId="436C16AD" w14:textId="77777777" w:rsidR="00F42786" w:rsidRPr="00140E21" w:rsidRDefault="00F42786" w:rsidP="00F42786">
      <w:pPr>
        <w:pStyle w:val="B1"/>
      </w:pPr>
      <w:r w:rsidRPr="00140E21">
        <w:tab/>
        <w:t>If the UE is in CM-IDLE state, the NG-RAN obtains the 5G-S-TMSI in RRC procedure. NG-RAN selects the AMF according to 5G-S-TMSI. The Location Information relates to the cell in which the UE is camping.</w:t>
      </w:r>
    </w:p>
    <w:p w14:paraId="24AED22D" w14:textId="77777777" w:rsidR="00F42786" w:rsidRPr="00140E21" w:rsidRDefault="00F42786" w:rsidP="00F42786">
      <w:pPr>
        <w:pStyle w:val="B1"/>
      </w:pPr>
      <w:r w:rsidRPr="00140E21">
        <w:tab/>
        <w:t>Based on the PDU Session status, the AMF may initiate PDU Session Release procedure in the network for the PDU Sessions whose PDU Session ID(s) were indicated by the UE as not available.</w:t>
      </w:r>
    </w:p>
    <w:p w14:paraId="61C1CE54" w14:textId="77777777" w:rsidR="00F42786" w:rsidRPr="00140E21" w:rsidRDefault="00F42786" w:rsidP="00F42786">
      <w:pPr>
        <w:pStyle w:val="B1"/>
      </w:pPr>
      <w:r w:rsidRPr="00140E21">
        <w:rPr>
          <w:lang w:eastAsia="zh-CN"/>
        </w:rPr>
        <w:tab/>
        <w:t xml:space="preserve">When the Establishment cause is associated with priority services </w:t>
      </w:r>
      <w:r w:rsidRPr="00140E21">
        <w:t>(e.g. MPS, MCS),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63155F61" w14:textId="77777777" w:rsidR="00F42786" w:rsidRPr="00140E21" w:rsidRDefault="00F42786" w:rsidP="00F42786">
      <w:pPr>
        <w:pStyle w:val="B1"/>
      </w:pPr>
      <w:r w:rsidRPr="00140E21">
        <w:tab/>
        <w:t>The AMF enforces the Mobility Restrictions as specified in TS</w:t>
      </w:r>
      <w:r>
        <w:t> </w:t>
      </w:r>
      <w:r w:rsidRPr="00140E21">
        <w:t>23.501</w:t>
      </w:r>
      <w:r>
        <w:t> </w:t>
      </w:r>
      <w:r w:rsidRPr="00140E21">
        <w:t>[2], clause 5.3.4.1.1.</w:t>
      </w:r>
    </w:p>
    <w:p w14:paraId="45F8F789" w14:textId="77777777" w:rsidR="00F42786" w:rsidRPr="00140E21" w:rsidRDefault="00F42786" w:rsidP="00F42786">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7B3D20CD" w14:textId="77777777" w:rsidR="00F42786" w:rsidRDefault="00F42786" w:rsidP="00F42786">
      <w:pPr>
        <w:pStyle w:val="B1"/>
      </w:pPr>
      <w:r>
        <w:tab/>
        <w:t>If the AMF supports RACS, and the AMF detects that the selected PLMN is different from the currently registered PLMN for the UE, the AMF determines the UE Radio Capability ID of the newly selected PLMN to the gNB as described in TS 23.501 [2] clause 5.4.4.1a.</w:t>
      </w:r>
    </w:p>
    <w:p w14:paraId="73205719" w14:textId="77777777" w:rsidR="00F42786" w:rsidRDefault="00F42786" w:rsidP="00F42786">
      <w:pPr>
        <w:pStyle w:val="B1"/>
      </w:pPr>
      <w:r>
        <w:tab/>
        <w:t>For NR satellite access, the AMF may decide to verify the UE location. If the AMF can determine based on the Selected PLMN ID and ULI (including Cell ID) received from the gNB that the UE is attempting to access a PLMN that is not allowed to operate at the present UE location, then the AMF shall locally deregister the UE and reject the Service Request indicating a suitable Cause value and the country of the UE location using the MCC(s) assigned to that country. Otherwise, if the AMF is not aware of the UE location with sufficient accuracy to make a final decision, the AMF proceeds with the Service Request procedure and may initiate UE location procedure as specified in TS 23.273 [51], clause 6.10.1 and be prepared to deregister the UE if the information received form the LMF proves that the UE is registered to a PLMN that is not allowed to operate at the UE location.</w:t>
      </w:r>
    </w:p>
    <w:p w14:paraId="3ABA5963" w14:textId="77777777" w:rsidR="00F42786" w:rsidRDefault="00F42786" w:rsidP="00F42786">
      <w:pPr>
        <w:pStyle w:val="NO"/>
      </w:pPr>
      <w:r>
        <w:t>NOTE 2:</w:t>
      </w:r>
      <w:r>
        <w:tab/>
        <w:t>The location information cannot be guaranteed to be sufficiently accurate for the AMF to determine in all cases the country where UE is located.</w:t>
      </w:r>
    </w:p>
    <w:p w14:paraId="1A03F5D2" w14:textId="77777777" w:rsidR="00F42786" w:rsidRDefault="00F42786" w:rsidP="00F42786">
      <w:pPr>
        <w:pStyle w:val="B1"/>
      </w:pPr>
      <w:r>
        <w:tab/>
        <w:t>Upon receiving a Service Reject with the country in which the UE is located, the UE shall attempt to register to a PLMN that is allowed to operate at the UE location as specified in TS 23.122 [22].</w:t>
      </w:r>
    </w:p>
    <w:p w14:paraId="24FA3E60" w14:textId="77777777" w:rsidR="00F42786" w:rsidRDefault="00F42786" w:rsidP="00F42786">
      <w:pPr>
        <w:pStyle w:val="NO"/>
      </w:pPr>
      <w:r>
        <w:t>NOTE 3:</w:t>
      </w:r>
      <w:r>
        <w:tab/>
        <w:t>Some countries use multiple MCCs and some MCCs, such as 901, can be allowed in multiple countries and therefore the UE can register in a PLMN with MCC different from the one returned to the UE.</w:t>
      </w:r>
    </w:p>
    <w:p w14:paraId="2F37AE7C" w14:textId="77777777" w:rsidR="00F42786" w:rsidRPr="00140E21" w:rsidRDefault="00F42786" w:rsidP="00F42786">
      <w:pPr>
        <w:pStyle w:val="B1"/>
      </w:pPr>
      <w:r w:rsidRPr="00140E21">
        <w:t>3a)</w:t>
      </w:r>
      <w:r w:rsidRPr="00140E21">
        <w:tab/>
        <w:t>AMF to (R)AN: N2 Request (security context, Mobility Restriction List, list of recommended cells / TAs / NG-RAN node identifiers).</w:t>
      </w:r>
    </w:p>
    <w:p w14:paraId="062D9B13" w14:textId="77777777" w:rsidR="00F42786" w:rsidRPr="00140E21" w:rsidRDefault="00F42786" w:rsidP="00F42786">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[10]. For UE in CM-IDLE state, 5G-AN stores the Security Context in the UE AN context. Mobility Restriction List is described in TS</w:t>
      </w:r>
      <w:r>
        <w:t> </w:t>
      </w:r>
      <w:r w:rsidRPr="00140E21">
        <w:t>23.501</w:t>
      </w:r>
      <w:r>
        <w:t> </w:t>
      </w:r>
      <w:r w:rsidRPr="00140E21">
        <w:t>[2] clause 5.3.4.1 "Mobility Restrictions".</w:t>
      </w:r>
    </w:p>
    <w:p w14:paraId="1EA2DB15" w14:textId="77777777" w:rsidR="00F42786" w:rsidRPr="00140E21" w:rsidRDefault="00F42786" w:rsidP="00F42786">
      <w:pPr>
        <w:pStyle w:val="B1"/>
      </w:pPr>
      <w:r w:rsidRPr="00140E21">
        <w:tab/>
        <w:t>The 5G-AN uses the Security Context to protect the messages exchanged with the UE as described in TS</w:t>
      </w:r>
      <w:r>
        <w:t> </w:t>
      </w:r>
      <w:r w:rsidRPr="00140E21">
        <w:t>33.501</w:t>
      </w:r>
      <w:r>
        <w:t> </w:t>
      </w:r>
      <w:r w:rsidRPr="00140E21">
        <w:t>[15].</w:t>
      </w:r>
    </w:p>
    <w:p w14:paraId="68BB6A6D" w14:textId="77777777" w:rsidR="00F42786" w:rsidRPr="00140E21" w:rsidRDefault="00F42786" w:rsidP="00F42786">
      <w:pPr>
        <w:pStyle w:val="B1"/>
      </w:pPr>
      <w:r w:rsidRPr="00140E21">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78EEC178" w14:textId="77777777" w:rsidR="00F42786" w:rsidRPr="00140E21" w:rsidRDefault="00F42786" w:rsidP="00F42786">
      <w:pPr>
        <w:pStyle w:val="B1"/>
      </w:pPr>
      <w:r w:rsidRPr="00140E21">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7A810BAE" w14:textId="77777777" w:rsidR="00F42786" w:rsidRPr="00140E21" w:rsidRDefault="00F42786" w:rsidP="00F42786">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43AA126A" w14:textId="77777777" w:rsidR="00F42786" w:rsidRPr="00140E21" w:rsidRDefault="00F42786" w:rsidP="00F42786">
      <w:pPr>
        <w:pStyle w:val="B1"/>
      </w:pPr>
      <w:r w:rsidRPr="00140E21">
        <w:lastRenderedPageBreak/>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6E913E41" w14:textId="77777777" w:rsidR="00F42786" w:rsidRPr="00140E21" w:rsidRDefault="00F42786" w:rsidP="00F42786">
      <w:pPr>
        <w:pStyle w:val="B1"/>
      </w:pPr>
      <w:r w:rsidRPr="00140E21">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550E23F8" w14:textId="77777777" w:rsidR="00F42786" w:rsidRPr="00140E21" w:rsidRDefault="00F42786" w:rsidP="00F42786">
      <w:pPr>
        <w:pStyle w:val="B1"/>
      </w:pPr>
      <w:r w:rsidRPr="00140E21">
        <w:t>4.</w:t>
      </w:r>
      <w:r w:rsidRPr="00140E21">
        <w:tab/>
        <w:t xml:space="preserve">[Conditional] AMF to SMF: Nsmf_PDUSession_UpdateSMContext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w:t>
      </w:r>
      <w:r w:rsidRPr="00140E21">
        <w:t>).</w:t>
      </w:r>
    </w:p>
    <w:p w14:paraId="1A86D1B7" w14:textId="77777777" w:rsidR="00F42786" w:rsidRPr="00140E21" w:rsidRDefault="00F42786" w:rsidP="00F42786">
      <w:pPr>
        <w:pStyle w:val="B1"/>
      </w:pPr>
      <w:r w:rsidRPr="00140E21">
        <w:tab/>
        <w:t>The Nsmf_PDUSession_UpdateSMContext Request is invoked:</w:t>
      </w:r>
    </w:p>
    <w:p w14:paraId="41280D2E" w14:textId="77777777" w:rsidR="00F42786" w:rsidRPr="00140E21" w:rsidRDefault="00F42786" w:rsidP="00F42786">
      <w:pPr>
        <w:pStyle w:val="B2"/>
      </w:pPr>
      <w:r w:rsidRPr="00140E21">
        <w:t>-</w:t>
      </w:r>
      <w:r w:rsidRPr="00140E21">
        <w:tab/>
        <w:t xml:space="preserve">If the </w:t>
      </w:r>
      <w:r w:rsidRPr="00140E21">
        <w:rPr>
          <w:lang w:eastAsia="zh-CN"/>
        </w:rPr>
        <w:t xml:space="preserve">UE identifies List Of PDU Sessions To Be Activated in the </w:t>
      </w:r>
      <w:r w:rsidRPr="00140E21">
        <w:t>Service Request message;</w:t>
      </w:r>
    </w:p>
    <w:p w14:paraId="388E844A" w14:textId="77777777" w:rsidR="00F42786" w:rsidRPr="00140E21" w:rsidRDefault="00F42786" w:rsidP="00F42786">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4E75D7E9" w14:textId="77777777" w:rsidR="00F42786" w:rsidRPr="00140E21" w:rsidRDefault="00F42786" w:rsidP="00F42786">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19E8D4FF" w14:textId="77777777" w:rsidR="00F42786" w:rsidRPr="00140E21" w:rsidRDefault="00F42786" w:rsidP="00F42786">
      <w:pPr>
        <w:pStyle w:val="B2"/>
      </w:pPr>
      <w:r w:rsidRPr="00140E21">
        <w:t>-</w:t>
      </w:r>
      <w:r w:rsidRPr="00140E21">
        <w:tab/>
      </w:r>
      <w:r>
        <w:t xml:space="preserve">If this procedure is triggered by the SMF in </w:t>
      </w:r>
      <w:r w:rsidRPr="00140E21">
        <w:t>response to paging or NAS notification indicating non-3GPP access</w:t>
      </w:r>
      <w:r>
        <w:t>,</w:t>
      </w:r>
      <w:r w:rsidRPr="00140E21">
        <w:t xml:space="preserve"> and the AMF received N2 SM Information only, or both N1 SM Container and N2 SM Information in step 3a of clause 4.2.3.3.</w:t>
      </w:r>
    </w:p>
    <w:p w14:paraId="143FFBD4" w14:textId="77777777" w:rsidR="00F42786" w:rsidRPr="00140E21" w:rsidRDefault="00F42786" w:rsidP="00F42786">
      <w:pPr>
        <w:pStyle w:val="B1"/>
      </w:pPr>
      <w:r w:rsidRPr="00140E21">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75ACA88A" w14:textId="77777777" w:rsidR="00F42786" w:rsidRPr="00140E21" w:rsidRDefault="00F42786" w:rsidP="00F42786">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7BCA9CA2" w14:textId="77777777" w:rsidR="00F42786" w:rsidRPr="00140E21" w:rsidRDefault="00F42786" w:rsidP="00F42786">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For other PDU Sessions in the List Of Allowed PDU Sessions</w:t>
      </w:r>
      <w:r w:rsidRPr="00140E21">
        <w:t xml:space="preserve"> the Service Request Procedure succeeds without re-activating the User Plane of any PDU Sessions, unless they have also been included by the UE in the List Of PDU Sessions To Be Activated.</w:t>
      </w:r>
    </w:p>
    <w:p w14:paraId="26E7DF46" w14:textId="77777777" w:rsidR="00F42786" w:rsidRPr="00140E21" w:rsidRDefault="00F42786" w:rsidP="00F42786">
      <w:pPr>
        <w:pStyle w:val="B1"/>
      </w:pPr>
      <w:r w:rsidRPr="00140E21">
        <w:tab/>
        <w:t>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286D53FA" w14:textId="77777777" w:rsidR="00F42786" w:rsidRDefault="00F42786" w:rsidP="00F42786">
      <w:pPr>
        <w:pStyle w:val="B1"/>
      </w:pPr>
      <w:r>
        <w:tab/>
        <w:t>If the UE is accessing via the NB-IoT RAT, the AMF may inform all (H-)SMFs whether the RRC establishment cause is set to "MO exception data", as described in TS 23.501 [2], clause 5.31.14.3. The AMF may immediately send the MO Exception Data Counter to the (H-)SMF.</w:t>
      </w:r>
    </w:p>
    <w:p w14:paraId="053B659B" w14:textId="77777777" w:rsidR="00F42786" w:rsidRPr="00140E21" w:rsidRDefault="00F42786" w:rsidP="00F42786">
      <w:pPr>
        <w:pStyle w:val="B1"/>
        <w:rPr>
          <w:lang w:eastAsia="zh-CN"/>
        </w:rPr>
      </w:pPr>
      <w:r w:rsidRPr="00140E21">
        <w:lastRenderedPageBreak/>
        <w:tab/>
      </w:r>
      <w:r w:rsidRPr="00140E21">
        <w:rPr>
          <w:lang w:eastAsia="zh-CN"/>
        </w:rPr>
        <w:t>The AMF may receive a Service Request to establish another NAS signalling connection via a</w:t>
      </w:r>
      <w:r>
        <w:rPr>
          <w:lang w:eastAsia="zh-CN"/>
        </w:rPr>
        <w:t xml:space="preserve"> new</w:t>
      </w:r>
      <w:r w:rsidRPr="00140E21">
        <w:rPr>
          <w:lang w:eastAsia="zh-CN"/>
        </w:rPr>
        <w:t xml:space="preserve"> NG-RAN while it has maintained an old NAS signalling connection for UE still via</w:t>
      </w:r>
      <w:r>
        <w:rPr>
          <w:lang w:eastAsia="zh-CN"/>
        </w:rPr>
        <w:t xml:space="preserve"> an old NG-RAN. The new NG-RAN and the old NG-RAN can be the same NG-RAN node</w:t>
      </w:r>
      <w:r w:rsidRPr="00140E21">
        <w:rPr>
          <w:lang w:eastAsia="zh-CN"/>
        </w:rPr>
        <w:t>. In this case, AMF shall trigger the AN release procedure toward the old NG-RAN to release the old NAS signalling connection as defined in clause 4.2.6</w:t>
      </w:r>
      <w:r>
        <w:rPr>
          <w:lang w:eastAsia="zh-CN"/>
        </w:rPr>
        <w:t xml:space="preserve"> and</w:t>
      </w:r>
      <w:r w:rsidRPr="00140E21">
        <w:rPr>
          <w:lang w:eastAsia="zh-CN"/>
        </w:rPr>
        <w:t>:</w:t>
      </w:r>
    </w:p>
    <w:p w14:paraId="52B59F3C" w14:textId="77777777" w:rsidR="00F42786" w:rsidRPr="00140E21" w:rsidRDefault="00F42786" w:rsidP="00F42786">
      <w:pPr>
        <w:pStyle w:val="B2"/>
      </w:pPr>
      <w:r w:rsidRPr="00140E21">
        <w:t>-</w:t>
      </w:r>
      <w:r w:rsidRPr="00140E21">
        <w:tab/>
        <w:t>For the PDU Sessions indicated</w:t>
      </w:r>
      <w:r>
        <w:t xml:space="preserve"> by the UE</w:t>
      </w:r>
      <w:r w:rsidRPr="00140E21">
        <w:t xml:space="preserve"> in the List Of PDU Sessions To Be Activated, the AMF requests the SMF to activate the PDU Session(s) immediately by performing this step 4</w:t>
      </w:r>
      <w:r>
        <w:t>; and</w:t>
      </w:r>
    </w:p>
    <w:p w14:paraId="1CAA95EB" w14:textId="77777777" w:rsidR="00F42786" w:rsidRDefault="00F42786" w:rsidP="00F42786">
      <w:pPr>
        <w:pStyle w:val="NO"/>
      </w:pPr>
      <w:r>
        <w:t>NOTE 4:</w:t>
      </w:r>
      <w:r>
        <w:tab/>
        <w:t>This activates the UP of PDU Session(s) using resources of the new NG-RAN.</w:t>
      </w:r>
    </w:p>
    <w:p w14:paraId="57461908" w14:textId="77777777" w:rsidR="00F42786" w:rsidRPr="00140E21" w:rsidRDefault="00F42786" w:rsidP="00F42786">
      <w:pPr>
        <w:pStyle w:val="B2"/>
      </w:pPr>
      <w:r w:rsidRPr="00140E21">
        <w:t>-</w:t>
      </w:r>
      <w:r w:rsidRPr="00140E21">
        <w:tab/>
        <w:t>For the PDU Sessions indicated</w:t>
      </w:r>
      <w:r>
        <w:t xml:space="preserve"> by the old NG-RAN</w:t>
      </w:r>
      <w:r w:rsidRPr="00140E21">
        <w:t xml:space="preserve"> in the "List of PDU Session ID(s) with active N3 user plane" but not in the List Of PDU Sessions To Be Activated</w:t>
      </w:r>
      <w:r>
        <w:t xml:space="preserve"> sent by the UE</w:t>
      </w:r>
      <w:r w:rsidRPr="00140E21">
        <w:t>, the AMF requests the SMF to deactivate the PDU Session(s).</w:t>
      </w:r>
    </w:p>
    <w:p w14:paraId="373B3EBE" w14:textId="77777777" w:rsidR="00F42786" w:rsidRDefault="00F42786" w:rsidP="00F42786">
      <w:pPr>
        <w:pStyle w:val="NO"/>
      </w:pPr>
      <w:r>
        <w:t>NOTE 5:</w:t>
      </w:r>
      <w:r>
        <w:tab/>
        <w:t>This deactivates the UP of PDU Session(s) that are no more needed by the UE.</w:t>
      </w:r>
    </w:p>
    <w:p w14:paraId="76E2DC02" w14:textId="77777777" w:rsidR="00F42786" w:rsidRPr="00140E21" w:rsidRDefault="00F42786" w:rsidP="00F42786">
      <w:pPr>
        <w:pStyle w:val="B1"/>
      </w:pPr>
      <w:r w:rsidRPr="00140E21">
        <w:t>5a.</w:t>
      </w:r>
      <w:r w:rsidRPr="00140E21">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781F2286" w14:textId="77777777" w:rsidR="00F42786" w:rsidRPr="00140E21" w:rsidRDefault="00F42786" w:rsidP="00F42786">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5D7C5ACD" w14:textId="77777777" w:rsidR="00F42786" w:rsidRPr="00140E21" w:rsidRDefault="00F42786" w:rsidP="00F42786">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06B44883" w14:textId="77777777" w:rsidR="00F42786" w:rsidRPr="00140E21" w:rsidRDefault="00F42786" w:rsidP="00F42786">
      <w:pPr>
        <w:pStyle w:val="B2"/>
      </w:pPr>
      <w:r w:rsidRPr="00140E21">
        <w:t>-</w:t>
      </w:r>
      <w:r w:rsidRPr="00140E21">
        <w:tab/>
        <w:t>to release the PDU Session: the SMF releases the PDU Session and informs the AMF that the PDU Session is released.</w:t>
      </w:r>
    </w:p>
    <w:p w14:paraId="4D4E7B7E" w14:textId="77777777" w:rsidR="00F42786" w:rsidRPr="00140E21" w:rsidRDefault="00F42786" w:rsidP="00F42786">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56E46990" w14:textId="77777777" w:rsidR="00F42786" w:rsidRPr="00140E21" w:rsidRDefault="00F42786" w:rsidP="00F42786">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 xml:space="preserve">[2], and </w:t>
      </w:r>
      <w:r w:rsidRPr="00140E21">
        <w:rPr>
          <w:lang w:eastAsia="zh-CN"/>
        </w:rPr>
        <w:t>determines to perform one of the following:</w:t>
      </w:r>
    </w:p>
    <w:p w14:paraId="13B29C85" w14:textId="77777777" w:rsidR="00F42786" w:rsidRPr="00140E21" w:rsidRDefault="00F42786" w:rsidP="00F42786">
      <w:pPr>
        <w:pStyle w:val="B2"/>
      </w:pPr>
      <w:r w:rsidRPr="00140E21">
        <w:t>-</w:t>
      </w:r>
      <w:r w:rsidRPr="00140E21">
        <w:tab/>
      </w:r>
      <w:bookmarkStart w:id="14" w:name="OLE_LINK99"/>
      <w:r w:rsidRPr="00140E21">
        <w:t>accepts the activation of UP connection and</w:t>
      </w:r>
      <w:bookmarkEnd w:id="14"/>
      <w:r w:rsidRPr="00140E21">
        <w:t xml:space="preserve"> continue using the current UPF(s);</w:t>
      </w:r>
    </w:p>
    <w:p w14:paraId="462B60AD" w14:textId="77777777" w:rsidR="00F42786" w:rsidRPr="00140E21" w:rsidRDefault="00F42786" w:rsidP="00F42786">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092895D5" w14:textId="77777777" w:rsidR="00F42786" w:rsidRPr="00140E21" w:rsidRDefault="00F42786" w:rsidP="00F42786">
      <w:pPr>
        <w:pStyle w:val="NO"/>
        <w:rPr>
          <w:lang w:eastAsia="zh-CN"/>
        </w:rPr>
      </w:pPr>
      <w:r w:rsidRPr="00140E21">
        <w:rPr>
          <w:lang w:eastAsia="zh-CN"/>
        </w:rPr>
        <w:t>NOTE</w:t>
      </w:r>
      <w:r w:rsidRPr="00140E21">
        <w:t> </w:t>
      </w:r>
      <w:r>
        <w:t>6</w:t>
      </w:r>
      <w:r w:rsidRPr="00140E21">
        <w:rPr>
          <w:lang w:eastAsia="zh-CN"/>
        </w:rPr>
        <w:t>:</w:t>
      </w:r>
      <w:r w:rsidRPr="00140E21">
        <w:rPr>
          <w:lang w:eastAsia="zh-CN"/>
        </w:rPr>
        <w:tab/>
        <w:t>If the old and/or new I-UPF implements an UL CL or BP functionality and a PDU Session Anchor for connectivity to the local access to the Data Network as described in TS</w:t>
      </w:r>
      <w:r>
        <w:rPr>
          <w:lang w:eastAsia="zh-CN"/>
        </w:rPr>
        <w:t> </w:t>
      </w:r>
      <w:r w:rsidRPr="00140E21">
        <w:rPr>
          <w:lang w:eastAsia="zh-CN"/>
        </w:rPr>
        <w:t>23.501</w:t>
      </w:r>
      <w:r>
        <w:rPr>
          <w:lang w:eastAsia="zh-CN"/>
        </w:rPr>
        <w:t> </w:t>
      </w:r>
      <w:r w:rsidRPr="00140E21">
        <w:rPr>
          <w:lang w:eastAsia="zh-CN"/>
        </w:rPr>
        <w:t>[2] clause 5.6.4.2, the signalling described in the current clause is intended as the signalling to add, remove or change the PDU Session Anchor, and 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7508BCB4" w14:textId="77777777" w:rsidR="00F42786" w:rsidRPr="00140E21" w:rsidRDefault="00F42786" w:rsidP="00F42786">
      <w:pPr>
        <w:pStyle w:val="B2"/>
        <w:rPr>
          <w:lang w:eastAsia="zh-CN"/>
        </w:rPr>
      </w:pPr>
      <w:r w:rsidRPr="00140E21">
        <w:rPr>
          <w:lang w:eastAsia="zh-CN"/>
        </w:rPr>
        <w:t>-</w:t>
      </w:r>
      <w:r w:rsidRPr="00140E21">
        <w:rPr>
          <w:lang w:eastAsia="zh-CN"/>
        </w:rPr>
        <w:tab/>
      </w:r>
      <w:r w:rsidRPr="00140E21">
        <w:t>rejects the activation of UP connection of a PDU Session of SSC mode 2, and</w:t>
      </w:r>
      <w:r w:rsidRPr="00140E21">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6B3C4BA9" w14:textId="77777777" w:rsidR="00F42786" w:rsidRPr="00140E21" w:rsidRDefault="00F42786" w:rsidP="00F42786">
      <w:pPr>
        <w:pStyle w:val="B1"/>
      </w:pPr>
      <w:r w:rsidRPr="00140E21">
        <w:tab/>
        <w:t>In the case that the SMF fails to find suitable I-UPF, the SMF decides to (based on local policies) either:</w:t>
      </w:r>
    </w:p>
    <w:p w14:paraId="032F7F6B" w14:textId="77777777" w:rsidR="00F42786" w:rsidRPr="00140E21" w:rsidRDefault="00F42786" w:rsidP="00F42786">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5037EA70" w14:textId="77777777" w:rsidR="00F42786" w:rsidRPr="00140E21" w:rsidRDefault="00F42786" w:rsidP="00F42786">
      <w:pPr>
        <w:pStyle w:val="B2"/>
      </w:pPr>
      <w:r w:rsidRPr="00140E21">
        <w:t>-</w:t>
      </w:r>
      <w:r w:rsidRPr="00140E21">
        <w:tab/>
        <w:t>keep the PDU Session, but reject the activation request of User Plane connection for the PDU Session and inform the AMF about it; or</w:t>
      </w:r>
    </w:p>
    <w:p w14:paraId="0C2997DF" w14:textId="77777777" w:rsidR="00F42786" w:rsidRPr="00140E21" w:rsidRDefault="00F42786" w:rsidP="00F42786">
      <w:pPr>
        <w:pStyle w:val="B2"/>
      </w:pPr>
      <w:r w:rsidRPr="00140E21">
        <w:t>-</w:t>
      </w:r>
      <w:r w:rsidRPr="00140E21">
        <w:tab/>
        <w:t>release the PDU Session after Service Request procedure.</w:t>
      </w:r>
    </w:p>
    <w:p w14:paraId="32B3ED93" w14:textId="77777777" w:rsidR="00F42786" w:rsidRPr="00140E21" w:rsidRDefault="00F42786" w:rsidP="00F42786">
      <w:pPr>
        <w:pStyle w:val="B1"/>
      </w:pPr>
      <w:r w:rsidRPr="00140E21">
        <w:lastRenderedPageBreak/>
        <w:tab/>
        <w:t>If the SMF has determined that the UE is performing Inter-RAT mobility to or from the NB-IoT RAT then the SMF uses the "PDU Session continuity at inter RAT mobility" to determine how to handle the PDU Session.</w:t>
      </w:r>
    </w:p>
    <w:p w14:paraId="3BADF6A5" w14:textId="77777777" w:rsidR="00F42786" w:rsidRPr="00140E21" w:rsidRDefault="00F42786" w:rsidP="00F42786">
      <w:pPr>
        <w:pStyle w:val="B1"/>
      </w:pPr>
      <w:r w:rsidRPr="00140E21">
        <w:t>6a.</w:t>
      </w:r>
      <w:r w:rsidRPr="00140E21">
        <w:tab/>
        <w:t>[Conditional] SMF to UPF (PSA): N4 Session Modification Request.</w:t>
      </w:r>
    </w:p>
    <w:p w14:paraId="1BDBF468" w14:textId="77777777" w:rsidR="00F42786" w:rsidRPr="00140E21" w:rsidRDefault="00F42786" w:rsidP="00F42786">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603BF2CD" w14:textId="77777777" w:rsidR="00F42786" w:rsidRPr="00140E21" w:rsidRDefault="00F42786" w:rsidP="00F42786">
      <w:pPr>
        <w:pStyle w:val="B1"/>
      </w:pPr>
      <w:r w:rsidRPr="00140E21">
        <w:t>6b.</w:t>
      </w:r>
      <w:r w:rsidRPr="00140E21">
        <w:tab/>
        <w:t>[Conditional] UPF (PSA) to SMF: N4 Session Modification Response.</w:t>
      </w:r>
    </w:p>
    <w:p w14:paraId="76DE8513" w14:textId="77777777" w:rsidR="00F42786" w:rsidRPr="00140E21" w:rsidRDefault="00F42786" w:rsidP="00F42786">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51A42B9A" w14:textId="77777777" w:rsidR="00F42786" w:rsidRPr="00140E21" w:rsidRDefault="00F42786" w:rsidP="00F42786">
      <w:pPr>
        <w:pStyle w:val="B1"/>
      </w:pPr>
      <w:r w:rsidRPr="00140E21">
        <w:tab/>
        <w:t>If the redundant I-UPFs are used for URLLC, each I-UPF provides UL CN Tunnel Info for N3 interface to the SMF in the N4 Session Establishment Response message.</w:t>
      </w:r>
    </w:p>
    <w:p w14:paraId="22299CF9" w14:textId="77777777" w:rsidR="00F42786" w:rsidRPr="00140E21" w:rsidRDefault="00F42786" w:rsidP="00F42786">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3177B0C2" w14:textId="77777777" w:rsidR="00F42786" w:rsidRPr="00140E21" w:rsidRDefault="00F42786" w:rsidP="00F42786">
      <w:pPr>
        <w:pStyle w:val="B1"/>
      </w:pPr>
      <w:r w:rsidRPr="00140E21">
        <w:t>6c.</w:t>
      </w:r>
      <w:r w:rsidRPr="00140E21">
        <w:tab/>
        <w:t>[Conditional] SMF to new UPF (intermediate): N4 Session Establishment Request.</w:t>
      </w:r>
    </w:p>
    <w:p w14:paraId="57C4D413" w14:textId="77777777" w:rsidR="00F42786" w:rsidRPr="00140E21" w:rsidRDefault="00F42786" w:rsidP="00F42786">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3508AF53" w14:textId="77777777" w:rsidR="00F42786" w:rsidRPr="00140E21" w:rsidRDefault="00F42786" w:rsidP="00F42786">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lang w:eastAsia="zh-CN"/>
        </w:rPr>
        <w:t xml:space="preserve"> a second tunnel endpoint for buffered DL data from the old I-UPF</w:t>
      </w:r>
      <w:r>
        <w:rPr>
          <w:lang w:eastAsia="zh-CN"/>
        </w:rPr>
        <w:t xml:space="preserve"> and to indicate via usage reporting end marker reception on this second tunnel</w:t>
      </w:r>
      <w:r w:rsidRPr="00140E21">
        <w:rPr>
          <w:lang w:eastAsia="zh-CN"/>
        </w:rPr>
        <w:t>.</w:t>
      </w:r>
      <w:r>
        <w:rPr>
          <w:lang w:eastAsia="zh-CN"/>
        </w:rPr>
        <w:t xml:space="preserve"> In this case, the UPF is instructed by the SMF to buffer the DL data it may receive at the same time from the UPF (PSA).</w:t>
      </w:r>
    </w:p>
    <w:p w14:paraId="293AD580" w14:textId="77777777" w:rsidR="00F42786" w:rsidRPr="00140E21" w:rsidRDefault="00F42786" w:rsidP="00F42786">
      <w:pPr>
        <w:pStyle w:val="B1"/>
      </w:pPr>
      <w:r w:rsidRPr="00140E21">
        <w:t>6d.</w:t>
      </w:r>
      <w:r w:rsidRPr="00140E21">
        <w:tab/>
        <w:t>New UPF (intermediate) to SMF: N4 Session Establishment Response.</w:t>
      </w:r>
    </w:p>
    <w:p w14:paraId="511D5AE1" w14:textId="77777777" w:rsidR="00F42786" w:rsidRPr="00140E21" w:rsidRDefault="00F42786" w:rsidP="00F42786">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6E34393C" w14:textId="77777777" w:rsidR="00F42786" w:rsidRPr="00140E21" w:rsidRDefault="00F42786" w:rsidP="00F42786">
      <w:pPr>
        <w:pStyle w:val="B1"/>
      </w:pPr>
      <w:r w:rsidRPr="00140E21">
        <w:t>7a.</w:t>
      </w:r>
      <w:r w:rsidRPr="00140E21">
        <w:tab/>
        <w:t>[Conditional] SMF to UPF (PSA): N4 Session Modification Request.</w:t>
      </w:r>
    </w:p>
    <w:p w14:paraId="6484A848" w14:textId="77777777" w:rsidR="00F42786" w:rsidRPr="00140E21" w:rsidRDefault="00F42786" w:rsidP="00F42786">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5038CB2A" w14:textId="77777777" w:rsidR="00F42786" w:rsidRPr="00140E21" w:rsidRDefault="00F42786" w:rsidP="00F42786">
      <w:pPr>
        <w:pStyle w:val="B1"/>
      </w:pPr>
      <w:r w:rsidRPr="00140E21">
        <w:tab/>
        <w:t>If the Service Request is triggered by the network, and 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2DD6F183" w14:textId="77777777" w:rsidR="00F42786" w:rsidRPr="00140E21" w:rsidRDefault="00F42786" w:rsidP="00F42786">
      <w:pPr>
        <w:pStyle w:val="B1"/>
      </w:pPr>
      <w:r w:rsidRPr="00140E21">
        <w:t>7b.</w:t>
      </w:r>
      <w:r w:rsidRPr="00140E21">
        <w:tab/>
        <w:t>The UPF (PSA) sends N4 Session Modification Response message to SMF.</w:t>
      </w:r>
    </w:p>
    <w:p w14:paraId="29FBED9B" w14:textId="77777777" w:rsidR="00F42786" w:rsidRPr="00140E21" w:rsidRDefault="00F42786" w:rsidP="00F42786">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40D723EF" w14:textId="77777777" w:rsidR="00F42786" w:rsidRPr="00140E21" w:rsidRDefault="00F42786" w:rsidP="00F42786">
      <w:pPr>
        <w:pStyle w:val="B1"/>
      </w:pPr>
      <w:r w:rsidRPr="00140E21">
        <w:rPr>
          <w:lang w:eastAsia="zh-CN"/>
        </w:rPr>
        <w:tab/>
        <w:t>If the UPF that connects to RAN is the UPF (PSA), and 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188A4C63" w14:textId="77777777" w:rsidR="00F42786" w:rsidRPr="00140E21" w:rsidRDefault="00F42786" w:rsidP="00F42786">
      <w:pPr>
        <w:pStyle w:val="B1"/>
      </w:pPr>
      <w:r w:rsidRPr="00140E21">
        <w:lastRenderedPageBreak/>
        <w:t>8a.</w:t>
      </w:r>
      <w:r w:rsidRPr="00140E21">
        <w:tab/>
        <w:t>[Conditional] SMF to old UPF (intermediate): N4 Session Modification Request (New UPF address, New UPF DL Tunnel ID)</w:t>
      </w:r>
    </w:p>
    <w:p w14:paraId="0CA12D29" w14:textId="77777777" w:rsidR="00F42786" w:rsidRPr="00140E21" w:rsidRDefault="00F42786" w:rsidP="00F42786">
      <w:pPr>
        <w:pStyle w:val="B1"/>
      </w:pPr>
      <w:r w:rsidRPr="00140E21">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1E4E4468" w14:textId="77777777" w:rsidR="00F42786" w:rsidRDefault="00F42786" w:rsidP="00F42786">
      <w:pPr>
        <w:pStyle w:val="B1"/>
        <w:rPr>
          <w:lang w:eastAsia="zh-CN"/>
        </w:rPr>
      </w:pPr>
      <w:r>
        <w:rPr>
          <w:lang w:eastAsia="zh-CN"/>
        </w:rPr>
        <w:tab/>
        <w:t>If the old I-UPF receives end marker packets and there is no associated tunnel to forward these packets, the old I-UPF discards the received end marker packets and does not send any Data Notification to SMF.</w:t>
      </w:r>
    </w:p>
    <w:p w14:paraId="3BA2FA56" w14:textId="77777777" w:rsidR="00F42786" w:rsidRPr="00140E21" w:rsidRDefault="00F42786" w:rsidP="00F42786">
      <w:pPr>
        <w:pStyle w:val="B1"/>
      </w:pPr>
      <w:r w:rsidRPr="00140E21">
        <w:rPr>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766A83B0" w14:textId="77777777" w:rsidR="00F42786" w:rsidRPr="00140E21" w:rsidRDefault="00F42786" w:rsidP="00F42786">
      <w:pPr>
        <w:pStyle w:val="B1"/>
      </w:pPr>
      <w:r w:rsidRPr="00140E21">
        <w:t>8b.</w:t>
      </w:r>
      <w:r w:rsidRPr="00140E21">
        <w:tab/>
        <w:t>old UPF (intermediate) to SMF: N4 Session Modification Response</w:t>
      </w:r>
    </w:p>
    <w:p w14:paraId="6F4AFDF5" w14:textId="77777777" w:rsidR="00F42786" w:rsidRPr="00140E21" w:rsidRDefault="00F42786" w:rsidP="00F42786">
      <w:pPr>
        <w:pStyle w:val="B1"/>
      </w:pPr>
      <w:r w:rsidRPr="00140E21">
        <w:tab/>
        <w:t>The old (intermediate) UPF sends N4 Session Modification Response message to SMF.</w:t>
      </w:r>
    </w:p>
    <w:p w14:paraId="2AFD8622" w14:textId="77777777" w:rsidR="00F42786" w:rsidRPr="00140E21" w:rsidRDefault="00F42786" w:rsidP="00F42786">
      <w:pPr>
        <w:pStyle w:val="B1"/>
      </w:pPr>
      <w:r w:rsidRPr="00140E21">
        <w:t>9.</w:t>
      </w:r>
      <w:r w:rsidRPr="00140E21">
        <w:tab/>
        <w:t>[Conditional] old UPF (intermediate) to new UPF (intermediate): buffered downlink data forwarding</w:t>
      </w:r>
    </w:p>
    <w:p w14:paraId="5B0F9001" w14:textId="77777777" w:rsidR="00F42786" w:rsidRPr="00140E21" w:rsidRDefault="00F42786" w:rsidP="00F42786">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7F146567" w14:textId="77777777" w:rsidR="00F42786" w:rsidRPr="00140E21" w:rsidRDefault="00F42786" w:rsidP="00F42786">
      <w:pPr>
        <w:pStyle w:val="B1"/>
      </w:pPr>
      <w:r w:rsidRPr="00140E21">
        <w:t>10.</w:t>
      </w:r>
      <w:r w:rsidRPr="00140E21">
        <w:tab/>
        <w:t>[Conditional] old UPF (intermediate) to UPF (PSA): buffered downlink data forwarding</w:t>
      </w:r>
    </w:p>
    <w:p w14:paraId="4C8327F6" w14:textId="77777777" w:rsidR="00F42786" w:rsidRPr="00140E21" w:rsidRDefault="00F42786" w:rsidP="00F42786">
      <w:pPr>
        <w:pStyle w:val="B1"/>
      </w:pPr>
      <w:r w:rsidRPr="00140E21">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5EA0F8D5" w14:textId="77777777" w:rsidR="00F42786" w:rsidRPr="00140E21" w:rsidRDefault="00F42786" w:rsidP="00F42786">
      <w:pPr>
        <w:pStyle w:val="B1"/>
      </w:pPr>
      <w:r w:rsidRPr="00140E21">
        <w:t>11.</w:t>
      </w:r>
      <w:r w:rsidRPr="00140E21">
        <w:tab/>
        <w:t>[Conditional] SMF to AMF: Nsmf_PDUSession_UpdateSMContext Response</w:t>
      </w:r>
      <w:r w:rsidRPr="00140E21" w:rsidDel="0098670A">
        <w:t xml:space="preserve"> </w:t>
      </w:r>
      <w:r w:rsidRPr="00140E21">
        <w:t>(N2 SM information (PDU Session ID, QFI(s), QoS profile(s), CN N3 Tunnel Info, S-NSSAI, User Plane Security Enforcement, UE Integrity Protection Maximum Data Rate, RSN),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6076F5DE" w14:textId="77777777" w:rsidR="00F42786" w:rsidRPr="00140E21" w:rsidRDefault="00F42786" w:rsidP="00F42786">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4EC33478" w14:textId="77777777" w:rsidR="00F42786" w:rsidRPr="00140E21" w:rsidRDefault="00F42786" w:rsidP="00F42786">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31C0ABDF" w14:textId="77777777" w:rsidR="00F42786" w:rsidRPr="00140E21" w:rsidRDefault="00F42786" w:rsidP="00F42786">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r w:rsidRPr="00140E21">
        <w:rPr>
          <w:lang w:eastAsia="zh-CN"/>
        </w:rPr>
        <w:t>Nsmf_PDUSession_UpdateSMContext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478E6067" w14:textId="77777777" w:rsidR="00F42786" w:rsidRPr="00140E21" w:rsidRDefault="00F42786" w:rsidP="00F42786">
      <w:pPr>
        <w:pStyle w:val="B1"/>
      </w:pPr>
      <w:r w:rsidRPr="00140E21">
        <w:tab/>
        <w:t xml:space="preserve">The SMF can reject the activation of UP of the PDU Session by </w:t>
      </w:r>
      <w:r w:rsidRPr="00140E21">
        <w:rPr>
          <w:lang w:eastAsia="zh-CN"/>
        </w:rPr>
        <w:t xml:space="preserve">including a cause in the </w:t>
      </w:r>
      <w:r w:rsidRPr="00140E21">
        <w:t>Nsmf_PDUSession_UpdateSMContext Response. Following are some of the cases:</w:t>
      </w:r>
    </w:p>
    <w:p w14:paraId="3C1539D1" w14:textId="77777777" w:rsidR="00F42786" w:rsidRPr="00140E21" w:rsidRDefault="00F42786" w:rsidP="00F42786">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1557DE12" w14:textId="77777777" w:rsidR="00F42786" w:rsidRPr="00140E21" w:rsidRDefault="00F42786" w:rsidP="00F42786">
      <w:pPr>
        <w:pStyle w:val="B2"/>
        <w:rPr>
          <w:lang w:eastAsia="zh-CN"/>
        </w:rPr>
      </w:pPr>
      <w:r w:rsidRPr="00140E21">
        <w:lastRenderedPageBreak/>
        <w:t>-</w:t>
      </w:r>
      <w:r w:rsidRPr="00140E21">
        <w:tab/>
        <w:t xml:space="preserve">If the AMF notified the SMF that </w:t>
      </w:r>
      <w:r w:rsidRPr="00140E21">
        <w:rPr>
          <w:lang w:eastAsia="zh-CN"/>
        </w:rPr>
        <w:t>the UE is reachable only for regulatory prioritized service, and the PDU Session to be activated is not for a regulatory prioritized service; or</w:t>
      </w:r>
    </w:p>
    <w:p w14:paraId="66EF1587" w14:textId="77777777" w:rsidR="00F42786" w:rsidRPr="00140E21" w:rsidRDefault="00F42786" w:rsidP="00F42786">
      <w:pPr>
        <w:pStyle w:val="B2"/>
      </w:pPr>
      <w:r w:rsidRPr="00140E21">
        <w:t>-</w:t>
      </w:r>
      <w:r w:rsidRPr="00140E21">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7D19D6B2" w14:textId="77777777" w:rsidR="00F42786" w:rsidRPr="00140E21" w:rsidRDefault="00F42786" w:rsidP="00F42786">
      <w:pPr>
        <w:pStyle w:val="B2"/>
        <w:rPr>
          <w:lang w:eastAsia="zh-CN"/>
        </w:rPr>
      </w:pPr>
      <w:r w:rsidRPr="00140E21">
        <w:rPr>
          <w:lang w:eastAsia="zh-CN"/>
        </w:rPr>
        <w:t>-</w:t>
      </w:r>
      <w:r w:rsidRPr="00140E21">
        <w:rPr>
          <w:lang w:eastAsia="zh-CN"/>
        </w:rPr>
        <w:tab/>
        <w:t>If the SMF received negative response in Step 6b due to UPF resource unavailability.</w:t>
      </w:r>
    </w:p>
    <w:p w14:paraId="634E7820" w14:textId="77777777" w:rsidR="00F42786" w:rsidRPr="00140E21" w:rsidRDefault="00F42786" w:rsidP="00F42786">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5463616E" w14:textId="77777777" w:rsidR="00F42786" w:rsidRPr="00140E21" w:rsidRDefault="00F42786" w:rsidP="00F42786">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039D91D4" w14:textId="77777777" w:rsidR="00F42786" w:rsidRPr="00140E21" w:rsidRDefault="00F42786" w:rsidP="00F42786">
      <w:pPr>
        <w:pStyle w:val="B1"/>
        <w:rPr>
          <w:lang w:eastAsia="zh-CN"/>
        </w:rPr>
      </w:pPr>
      <w:r w:rsidRPr="00140E21">
        <w:rPr>
          <w:lang w:eastAsia="zh-CN"/>
        </w:rPr>
        <w:tab/>
        <w:t>The RSN is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4EF035D3" w14:textId="77777777" w:rsidR="00F42786" w:rsidRPr="00140E21" w:rsidRDefault="00F42786" w:rsidP="00F42786">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 xml:space="preserve">UE-AMBR,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The Allowed NSSAI for the Access Type for the UE is included in the N2 message. If the subscription information includes Tracing Requirements, the AMF includes Tracing Requirements in the N2 Request.</w:t>
      </w:r>
    </w:p>
    <w:p w14:paraId="704DC840" w14:textId="77777777" w:rsidR="00F42786" w:rsidRPr="00140E21" w:rsidRDefault="00F42786" w:rsidP="00F42786">
      <w:pPr>
        <w:pStyle w:val="B1"/>
      </w:pPr>
      <w:r w:rsidRPr="00140E21">
        <w:tab/>
        <w:t xml:space="preserve">If the UE triggered the Service Request while in CM-CONNECTED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73082EF7" w14:textId="77777777" w:rsidR="00F42786" w:rsidRPr="00140E21" w:rsidRDefault="00F42786" w:rsidP="00F42786">
      <w:pPr>
        <w:pStyle w:val="B1"/>
        <w:rPr>
          <w:lang w:eastAsia="zh-CN"/>
        </w:rPr>
      </w:pPr>
      <w:r w:rsidRPr="00140E21">
        <w:tab/>
        <w:t xml:space="preserve">If the Service Request procedure is triggered by the Network (as described in clause 4.2.3.3) while the UE is in CM-CONNECTED state, only N2 </w:t>
      </w:r>
      <w:r w:rsidRPr="00140E21">
        <w:rPr>
          <w:lang w:eastAsia="zh-CN"/>
        </w:rPr>
        <w:t xml:space="preserve">SM </w:t>
      </w:r>
      <w:r w:rsidRPr="00140E21">
        <w:t>information received from SMF is included in the N2 Request.</w:t>
      </w:r>
    </w:p>
    <w:p w14:paraId="1BFEB357" w14:textId="77777777" w:rsidR="00F42786" w:rsidRPr="00140E21" w:rsidRDefault="00F42786" w:rsidP="00F42786">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1532E2F4" w14:textId="77777777" w:rsidR="00F42786" w:rsidRPr="00140E21" w:rsidRDefault="00F42786" w:rsidP="00F42786">
      <w:pPr>
        <w:pStyle w:val="B1"/>
        <w:rPr>
          <w:lang w:eastAsia="zh-CN"/>
        </w:rPr>
      </w:pPr>
      <w:r w:rsidRPr="00140E21">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TS</w:t>
      </w:r>
      <w:r>
        <w:t> </w:t>
      </w:r>
      <w:r w:rsidRPr="00140E21">
        <w:t>23.501</w:t>
      </w:r>
      <w:r>
        <w:t> </w:t>
      </w:r>
      <w:r w:rsidRPr="00140E21">
        <w:t>[2] clause 5.3.4.1).</w:t>
      </w:r>
    </w:p>
    <w:p w14:paraId="5C397604" w14:textId="77777777" w:rsidR="00F42786" w:rsidRPr="00140E21" w:rsidRDefault="00F42786" w:rsidP="00F42786">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23716D51" w14:textId="77777777" w:rsidR="00F42786" w:rsidRPr="00140E21" w:rsidRDefault="00F42786" w:rsidP="00F42786">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517B8B8D" w14:textId="77777777" w:rsidR="00F42786" w:rsidRPr="00140E21" w:rsidRDefault="00F42786" w:rsidP="00F42786">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f multiple SMFs are involved, the AMF may send one N2 Request message to (R)AN after all the Nsmf_PDUSession_UpdateSMContext Response service operations from all the SMFs associated with the UE are received.</w:t>
      </w:r>
    </w:p>
    <w:p w14:paraId="0BA572DF" w14:textId="77777777" w:rsidR="00F42786" w:rsidRPr="00140E21" w:rsidRDefault="00F42786" w:rsidP="00F42786">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when the NG-RAN decides to enable RRC Inactive state for the UE.</w:t>
      </w:r>
    </w:p>
    <w:p w14:paraId="653495E6" w14:textId="77777777" w:rsidR="00F42786" w:rsidRPr="00140E21" w:rsidRDefault="00F42786" w:rsidP="00F42786">
      <w:pPr>
        <w:pStyle w:val="B1"/>
      </w:pPr>
      <w:r w:rsidRPr="00140E21">
        <w:rPr>
          <w:lang w:eastAsia="zh-CN"/>
        </w:rPr>
        <w:tab/>
      </w:r>
      <w:r w:rsidRPr="00140E21">
        <w:t>T</w:t>
      </w:r>
      <w:r w:rsidRPr="00140E21">
        <w:rPr>
          <w:lang w:eastAsia="zh-CN"/>
        </w:rPr>
        <w:t xml:space="preserve">he AMF includes </w:t>
      </w:r>
      <w:r w:rsidRPr="00140E21">
        <w:t>the UE's "RRC Inactive Assistance Information" as defined in TS</w:t>
      </w:r>
      <w:r>
        <w:t> </w:t>
      </w:r>
      <w:r w:rsidRPr="00140E21">
        <w:t>23.501</w:t>
      </w:r>
      <w:r>
        <w:t> </w:t>
      </w:r>
      <w:r w:rsidRPr="00140E21">
        <w:t xml:space="preserve">[2] </w:t>
      </w:r>
      <w:r w:rsidRPr="00140E21">
        <w:rPr>
          <w:lang w:eastAsia="zh-CN"/>
        </w:rPr>
        <w:t>clause 5.3.3.2.5</w:t>
      </w:r>
      <w:r w:rsidRPr="00140E21">
        <w:t>.</w:t>
      </w:r>
    </w:p>
    <w:p w14:paraId="2D677DEF" w14:textId="77777777" w:rsidR="00F42786" w:rsidRDefault="00F42786" w:rsidP="00F42786">
      <w:pPr>
        <w:pStyle w:val="B1"/>
      </w:pPr>
      <w:r>
        <w:lastRenderedPageBreak/>
        <w:tab/>
        <w:t>If the NG-RAN node does not support RACS and the AMF have UE Radio Capability ID but not the UE Radio Capability information, then AMF will use Nucmf_UECapabilityManagement_Resolve to try to retrieve the corresponding UE Radio Capability information.</w:t>
      </w:r>
    </w:p>
    <w:p w14:paraId="76570A72" w14:textId="77777777" w:rsidR="00F42786" w:rsidRPr="00140E21" w:rsidRDefault="00F42786" w:rsidP="00F42786">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0438A257" w14:textId="77777777" w:rsidR="00F42786" w:rsidRPr="00140E21" w:rsidRDefault="00F42786" w:rsidP="00F42786">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0BB89EE1" w14:textId="77777777" w:rsidR="00F42786" w:rsidRPr="00140E21" w:rsidRDefault="00F42786" w:rsidP="00F42786">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44B3C4DA" w14:textId="77777777" w:rsidR="00F42786" w:rsidRPr="00140E21" w:rsidRDefault="00F42786" w:rsidP="00F42786">
      <w:pPr>
        <w:pStyle w:val="B1"/>
      </w:pPr>
      <w:r w:rsidRPr="00140E21">
        <w:tab/>
        <w:t>If the UE included support for restriction of use of Enhanced Coverage, the AMF sends Enhanced Coverage Restricted information to the (R)AN in the N2 message.</w:t>
      </w:r>
    </w:p>
    <w:p w14:paraId="3F93B1FE" w14:textId="77777777" w:rsidR="00F42786" w:rsidRPr="00140E21" w:rsidRDefault="00F42786" w:rsidP="00F42786">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[2]) in this step. The Extended Connected Time value indicates the minimum time the RAN should keep the UE in RRC-CONNECTED state regardless of inactivity.</w:t>
      </w:r>
    </w:p>
    <w:p w14:paraId="20202C1A" w14:textId="77777777" w:rsidR="00F42786" w:rsidRPr="00140E21" w:rsidRDefault="00F42786" w:rsidP="00F42786">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 and 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0D489839" w14:textId="0ADD1653" w:rsidR="00F42786" w:rsidRDefault="00F42786" w:rsidP="00F42786">
      <w:pPr>
        <w:pStyle w:val="B1"/>
        <w:rPr>
          <w:ins w:id="15" w:author="m" w:date="2021-04-05T18:46:00Z"/>
        </w:rPr>
      </w:pPr>
      <w:r w:rsidRPr="00140E21">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5EAE3735" w14:textId="3366E624" w:rsidR="00A53AB7" w:rsidRPr="00140E21" w:rsidRDefault="00A53AB7" w:rsidP="00A53AB7">
      <w:pPr>
        <w:pStyle w:val="B1"/>
        <w:rPr>
          <w:lang w:eastAsia="zh-CN"/>
        </w:rPr>
      </w:pPr>
      <w:ins w:id="16" w:author="m" w:date="2021-04-05T18:46:00Z">
        <w:r w:rsidRPr="00140E21">
          <w:tab/>
        </w:r>
        <w:r>
          <w:rPr>
            <w:rFonts w:hint="eastAsia"/>
            <w:lang w:eastAsia="zh-CN"/>
          </w:rPr>
          <w:t>I</w:t>
        </w:r>
        <w:r>
          <w:rPr>
            <w:lang w:eastAsia="zh-CN"/>
          </w:rPr>
          <w:t xml:space="preserve">f the UE-Slice-MBR is received, the AMF </w:t>
        </w:r>
        <w:r w:rsidRPr="004646BC">
          <w:t xml:space="preserve">provides </w:t>
        </w:r>
        <w:r>
          <w:t xml:space="preserve">the </w:t>
        </w:r>
        <w:r>
          <w:rPr>
            <w:lang w:eastAsia="zh-CN"/>
          </w:rPr>
          <w:t>UE-Slice-MBR</w:t>
        </w:r>
        <w:r w:rsidRPr="004646BC">
          <w:t xml:space="preserve"> to the RAN for each S-NSSAI</w:t>
        </w:r>
        <w:r>
          <w:t xml:space="preserve"> in the allowed NSSAI.</w:t>
        </w:r>
      </w:ins>
    </w:p>
    <w:p w14:paraId="35046DB8" w14:textId="77777777" w:rsidR="00F42786" w:rsidRPr="00140E21" w:rsidRDefault="00F42786" w:rsidP="00F42786">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05F1E95D" w14:textId="77777777" w:rsidR="00F42786" w:rsidRPr="00140E21" w:rsidRDefault="00F42786" w:rsidP="00F42786">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2C924D22" w14:textId="77777777" w:rsidR="00F42786" w:rsidRPr="00140E21" w:rsidRDefault="00F42786" w:rsidP="00F42786">
      <w:pPr>
        <w:pStyle w:val="NO"/>
      </w:pPr>
      <w:r w:rsidRPr="00140E21">
        <w:t>NOTE </w:t>
      </w:r>
      <w:r>
        <w:t>7</w:t>
      </w:r>
      <w:r w:rsidRPr="00140E21">
        <w:t>:</w:t>
      </w:r>
      <w:r w:rsidRPr="00140E21">
        <w:tab/>
        <w:t>The reception of the Service Accept message does not imply the successful activation of the User Plane radio resources.</w:t>
      </w:r>
    </w:p>
    <w:p w14:paraId="03A5DB9C" w14:textId="77777777" w:rsidR="00F42786" w:rsidRPr="00140E21" w:rsidRDefault="00F42786" w:rsidP="00F42786">
      <w:pPr>
        <w:pStyle w:val="NO"/>
      </w:pPr>
      <w:r w:rsidRPr="00140E21">
        <w:t>NOTE </w:t>
      </w:r>
      <w:r>
        <w:t>8</w:t>
      </w:r>
      <w:r w:rsidRPr="00140E21">
        <w:t>:</w:t>
      </w:r>
      <w:r w:rsidRPr="00140E21">
        <w:tab/>
        <w:t>I</w:t>
      </w:r>
      <w:r>
        <w:t xml:space="preserve">f </w:t>
      </w:r>
      <w:r w:rsidRPr="00140E21">
        <w:t>not all the requested User Plane AN resources are successfully activated, see TS</w:t>
      </w:r>
      <w:r>
        <w:t> </w:t>
      </w:r>
      <w:r w:rsidRPr="00140E21">
        <w:t>38.413</w:t>
      </w:r>
      <w:r>
        <w:t> </w:t>
      </w:r>
      <w:r w:rsidRPr="00140E21">
        <w:t>[10].</w:t>
      </w:r>
    </w:p>
    <w:p w14:paraId="0CE6A360" w14:textId="77777777" w:rsidR="00F42786" w:rsidRPr="00140E21" w:rsidRDefault="00F42786" w:rsidP="00F42786">
      <w:pPr>
        <w:pStyle w:val="B1"/>
      </w:pPr>
      <w:r w:rsidRPr="00140E21">
        <w:tab/>
        <w:t>After the User Plane radio resources are setup, the uplink data from the UE can now be forwarded to NG-RAN. The NG-RAN sends the uplink data to the UPF address and Tunnel ID provided in the step 11.</w:t>
      </w:r>
    </w:p>
    <w:p w14:paraId="07165A18" w14:textId="77777777" w:rsidR="00F42786" w:rsidRDefault="00F42786" w:rsidP="00F42786">
      <w:pPr>
        <w:pStyle w:val="B1"/>
      </w:pPr>
      <w:r>
        <w:tab/>
        <w:t>If the NG-RAN can not establish redundant user plane for the PDU Session as indicated by the RSN parameter, the NG-RAN takes the decision on how to proceed with the PDU Session as described in TS 23.501 [2].</w:t>
      </w:r>
    </w:p>
    <w:p w14:paraId="7F8AF161" w14:textId="77777777" w:rsidR="00F42786" w:rsidRPr="00140E21" w:rsidRDefault="00F42786" w:rsidP="00F42786">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105B0BF4" w14:textId="77777777" w:rsidR="00F42786" w:rsidRPr="00140E21" w:rsidRDefault="00F42786" w:rsidP="00F42786">
      <w:pPr>
        <w:pStyle w:val="B1"/>
      </w:pPr>
      <w:r w:rsidRPr="00140E21">
        <w:lastRenderedPageBreak/>
        <w:tab/>
        <w:t>The message may include N2 SM information(s), e.g. AN Tunnel Info. NG-RAN may respond N2 SM information with separate N2 message (e.g. N2 tunnel setup response) if AMF sends separate N2 message in step 11.</w:t>
      </w:r>
    </w:p>
    <w:p w14:paraId="0FE650E8" w14:textId="77777777" w:rsidR="00F42786" w:rsidRPr="00140E21" w:rsidRDefault="00F42786" w:rsidP="00F42786">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11BA8FC7" w14:textId="77777777" w:rsidR="00F42786" w:rsidRPr="00140E21" w:rsidRDefault="00F42786" w:rsidP="00F42786">
      <w:pPr>
        <w:pStyle w:val="B1"/>
      </w:pPr>
      <w:r w:rsidRPr="00140E21">
        <w:rPr>
          <w:lang w:eastAsia="zh-CN"/>
        </w:rPr>
        <w:t>15</w:t>
      </w:r>
      <w:r w:rsidRPr="00140E21">
        <w:t>.</w:t>
      </w:r>
      <w:r w:rsidRPr="00140E21">
        <w:tab/>
        <w:t xml:space="preserve">[Conditional] AMF to SMF: </w:t>
      </w:r>
      <w:r w:rsidRPr="00140E21">
        <w:rPr>
          <w:lang w:eastAsia="zh-CN"/>
        </w:rPr>
        <w:t xml:space="preserve">Nsmf_PDUSession_UpdateSMContext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3D2A8150" w14:textId="77777777" w:rsidR="00F42786" w:rsidRPr="00140E21" w:rsidRDefault="00F42786" w:rsidP="00F42786">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22AFA07F" w14:textId="77777777" w:rsidR="00F42786" w:rsidRPr="00140E21" w:rsidRDefault="00F42786" w:rsidP="00F42786">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46ACF816" w14:textId="77777777" w:rsidR="00F42786" w:rsidRPr="00140E21" w:rsidRDefault="00F42786" w:rsidP="00F42786">
      <w:pPr>
        <w:pStyle w:val="B1"/>
        <w:rPr>
          <w:lang w:eastAsia="zh-CN"/>
        </w:rPr>
      </w:pPr>
      <w:r w:rsidRPr="00140E21">
        <w:tab/>
        <w:t>Procedure for unpausing a charging pause initiated earlier is specified in clause 4.4.4.</w:t>
      </w:r>
    </w:p>
    <w:p w14:paraId="74B6368F" w14:textId="77777777" w:rsidR="00F42786" w:rsidRPr="00140E21" w:rsidRDefault="00F42786" w:rsidP="00F42786">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0D581299" w14:textId="77777777" w:rsidR="00F42786" w:rsidRPr="00140E21" w:rsidRDefault="00F42786" w:rsidP="00F42786">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06CE3ACC" w14:textId="77777777" w:rsidR="00F42786" w:rsidRPr="00140E21" w:rsidRDefault="00F42786" w:rsidP="00F42786">
      <w:pPr>
        <w:pStyle w:val="B1"/>
      </w:pPr>
      <w:r w:rsidRPr="00140E21">
        <w:t>16</w:t>
      </w:r>
      <w:r w:rsidRPr="00140E21">
        <w:rPr>
          <w:lang w:eastAsia="zh-CN"/>
        </w:rPr>
        <w:t>.</w:t>
      </w:r>
      <w:r w:rsidRPr="00140E21">
        <w:rPr>
          <w:lang w:eastAsia="zh-CN"/>
        </w:rPr>
        <w:tab/>
        <w:t xml:space="preserve">[Optional] </w:t>
      </w:r>
      <w:r w:rsidRPr="00140E21">
        <w:t xml:space="preserve">SMF to PCF: If dynamic PCC is deployed, SMF may initiate notification about new location information to the PCF (if subscribed) </w:t>
      </w:r>
      <w:r w:rsidRPr="00140E21">
        <w:rPr>
          <w:lang w:eastAsia="zh-CN"/>
        </w:rPr>
        <w:t>by performing an SMF initiated SM Policy Modification procedure as defined in clause 4.16.5.1</w:t>
      </w:r>
      <w:r w:rsidRPr="00140E21">
        <w:t>. The PCF may provide updated policies.</w:t>
      </w:r>
    </w:p>
    <w:p w14:paraId="30B254F7" w14:textId="77777777" w:rsidR="00F42786" w:rsidRPr="00140E21" w:rsidRDefault="00F42786" w:rsidP="00F42786">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44724BB1" w14:textId="77777777" w:rsidR="00F42786" w:rsidRPr="00140E21" w:rsidRDefault="00F42786" w:rsidP="00F42786">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6FCE9579" w14:textId="77777777" w:rsidR="00F42786" w:rsidRPr="00140E21" w:rsidRDefault="00F42786" w:rsidP="00F42786">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63492A6E" w14:textId="77777777" w:rsidR="00F42786" w:rsidRPr="00140E21" w:rsidRDefault="00F42786" w:rsidP="00F42786">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08EDB853" w14:textId="77777777" w:rsidR="00F42786" w:rsidRPr="00140E21" w:rsidRDefault="00F42786" w:rsidP="00F42786">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22C4ED05" w14:textId="77777777" w:rsidR="00F42786" w:rsidRPr="00140E21" w:rsidRDefault="00F42786" w:rsidP="00F42786">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rsidRPr="00140E21">
        <w:rPr>
          <w:lang w:eastAsia="zh-CN"/>
        </w:rPr>
        <w:t>,</w:t>
      </w:r>
      <w:r w:rsidRPr="00140E21">
        <w:t xml:space="preserve"> Packet Detection Rule</w:t>
      </w:r>
      <w:r w:rsidRPr="00140E21">
        <w:rPr>
          <w:lang w:eastAsia="zh-CN"/>
        </w:rPr>
        <w:t>s etc.</w:t>
      </w:r>
      <w:r w:rsidRPr="00140E21">
        <w:t>) which are associated with the QoS Flows.</w:t>
      </w:r>
    </w:p>
    <w:p w14:paraId="77C59A60" w14:textId="77777777" w:rsidR="00F42786" w:rsidRPr="00140E21" w:rsidRDefault="00F42786" w:rsidP="00F42786">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72C0529A" w14:textId="77777777" w:rsidR="00F42786" w:rsidRPr="00140E21" w:rsidRDefault="00F42786" w:rsidP="00F42786">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572DD65B" w14:textId="77777777" w:rsidR="00F42786" w:rsidRPr="00140E21" w:rsidRDefault="00F42786" w:rsidP="00F42786">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SMF to AMF: Nsmf_PDUSession_UpdateSMContext Response.</w:t>
      </w:r>
    </w:p>
    <w:p w14:paraId="14853701" w14:textId="77777777" w:rsidR="00F42786" w:rsidRPr="00140E21" w:rsidRDefault="00F42786" w:rsidP="00F42786">
      <w:pPr>
        <w:pStyle w:val="B1"/>
      </w:pPr>
      <w:r w:rsidRPr="00140E21">
        <w:t>20a.</w:t>
      </w:r>
      <w:r w:rsidRPr="00140E21">
        <w:tab/>
        <w:t>[Conditional] SMF to new UPF (intermediate): N4 Session Modification Request.</w:t>
      </w:r>
    </w:p>
    <w:p w14:paraId="559BE1F3" w14:textId="77777777" w:rsidR="00F42786" w:rsidRPr="00140E21" w:rsidRDefault="00F42786" w:rsidP="00F42786">
      <w:pPr>
        <w:pStyle w:val="B1"/>
      </w:pPr>
      <w:r w:rsidRPr="00140E21">
        <w:lastRenderedPageBreak/>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58381725" w14:textId="77777777" w:rsidR="00F42786" w:rsidRPr="00140E21" w:rsidRDefault="00F42786" w:rsidP="00F42786">
      <w:pPr>
        <w:pStyle w:val="B1"/>
      </w:pPr>
      <w:r w:rsidRPr="00140E21">
        <w:t>20b.</w:t>
      </w:r>
      <w:r w:rsidRPr="00140E21">
        <w:tab/>
        <w:t>[Conditional] new UPF (intermediate) to SMF: N4 Session modification response.</w:t>
      </w:r>
    </w:p>
    <w:p w14:paraId="7ADCC78C" w14:textId="77777777" w:rsidR="00F42786" w:rsidRPr="00140E21" w:rsidRDefault="00F42786" w:rsidP="00F42786">
      <w:pPr>
        <w:pStyle w:val="B1"/>
      </w:pPr>
      <w:r w:rsidRPr="00140E21">
        <w:tab/>
        <w:t>New (intermediate) UPF acting as N3 terminating point sends N4 Session Modification response to SMF.</w:t>
      </w:r>
    </w:p>
    <w:p w14:paraId="02E02F4A" w14:textId="77777777" w:rsidR="00F42786" w:rsidRPr="00140E21" w:rsidRDefault="00F42786" w:rsidP="00F42786">
      <w:pPr>
        <w:pStyle w:val="B1"/>
        <w:rPr>
          <w:lang w:eastAsia="zh-CN"/>
        </w:rPr>
      </w:pPr>
      <w:r w:rsidRPr="00140E21">
        <w:rPr>
          <w:lang w:eastAsia="zh-CN"/>
        </w:rPr>
        <w:t>21a.</w:t>
      </w:r>
      <w:r w:rsidRPr="00140E21">
        <w:rPr>
          <w:lang w:eastAsia="zh-CN"/>
        </w:rPr>
        <w:tab/>
        <w:t>[Conditional] SMF to UPF (PSA): N4 Session Modification Request.</w:t>
      </w:r>
    </w:p>
    <w:p w14:paraId="6D82CCDF" w14:textId="77777777" w:rsidR="00F42786" w:rsidRPr="00140E21" w:rsidRDefault="00F42786" w:rsidP="00F42786">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4DFA808C" w14:textId="77777777" w:rsidR="00F42786" w:rsidRPr="00140E21" w:rsidRDefault="00F42786" w:rsidP="00F42786">
      <w:pPr>
        <w:pStyle w:val="B1"/>
        <w:rPr>
          <w:lang w:eastAsia="zh-CN"/>
        </w:rPr>
      </w:pPr>
      <w:r w:rsidRPr="00140E21">
        <w:rPr>
          <w:lang w:eastAsia="zh-CN"/>
        </w:rPr>
        <w:t>21b.</w:t>
      </w:r>
      <w:r w:rsidRPr="00140E21">
        <w:rPr>
          <w:lang w:eastAsia="zh-CN"/>
        </w:rPr>
        <w:tab/>
        <w:t>[Conditional] UPF (PSA) to SMF: N4 Session Modification Response.</w:t>
      </w:r>
    </w:p>
    <w:p w14:paraId="1E225D3E" w14:textId="77777777" w:rsidR="00F42786" w:rsidRPr="00140E21" w:rsidRDefault="00F42786" w:rsidP="00F42786">
      <w:pPr>
        <w:pStyle w:val="B1"/>
      </w:pPr>
      <w:r w:rsidRPr="00140E21">
        <w:rPr>
          <w:lang w:eastAsia="zh-CN"/>
        </w:rPr>
        <w:tab/>
        <w:t>UPF (PSA) acting as N3 Terminating Point sends N4 Session Modification Response to SMF.</w:t>
      </w:r>
    </w:p>
    <w:p w14:paraId="275FD9F5" w14:textId="77777777" w:rsidR="00F42786" w:rsidRPr="00140E21" w:rsidRDefault="00F42786" w:rsidP="00F42786">
      <w:pPr>
        <w:pStyle w:val="B1"/>
      </w:pPr>
      <w:r w:rsidRPr="00140E21">
        <w:rPr>
          <w:lang w:eastAsia="zh-CN"/>
        </w:rPr>
        <w:t>22a.</w:t>
      </w:r>
      <w:r w:rsidRPr="00140E21">
        <w:rPr>
          <w:lang w:eastAsia="zh-CN"/>
        </w:rPr>
        <w:tab/>
      </w:r>
      <w:r w:rsidRPr="00140E21">
        <w:t>[Conditional] SMF to old UPF: N4 Session Modification Request or N4 Session Release Request.</w:t>
      </w:r>
    </w:p>
    <w:p w14:paraId="23395BF4" w14:textId="77777777" w:rsidR="00F42786" w:rsidRPr="00140E21" w:rsidRDefault="00F42786" w:rsidP="00F42786">
      <w:pPr>
        <w:pStyle w:val="B1"/>
        <w:rPr>
          <w:lang w:eastAsia="zh-CN"/>
        </w:rPr>
      </w:pPr>
      <w:r w:rsidRPr="00140E21">
        <w:rPr>
          <w:lang w:eastAsia="zh-CN"/>
        </w:rPr>
        <w:tab/>
        <w:t>If the SMF decided to continue using the old UPF in step 5b, the SMF sends an N4 Session Modification Request, providing AN Tunnel Info.</w:t>
      </w:r>
    </w:p>
    <w:p w14:paraId="6A897236" w14:textId="77777777" w:rsidR="00F42786" w:rsidRPr="00140E21" w:rsidRDefault="00F42786" w:rsidP="00F42786">
      <w:pPr>
        <w:pStyle w:val="B1"/>
      </w:pPr>
      <w:r w:rsidRPr="00140E21">
        <w:rPr>
          <w:lang w:eastAsia="zh-CN"/>
        </w:rPr>
        <w:tab/>
        <w:t>If the SMF decided to select a new UPF to act as intermediate UPF in step 5b, and 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35EF61E7" w14:textId="77777777" w:rsidR="00F42786" w:rsidRPr="00140E21" w:rsidRDefault="00F42786" w:rsidP="00F42786">
      <w:pPr>
        <w:pStyle w:val="B1"/>
      </w:pPr>
      <w:r w:rsidRPr="00140E21">
        <w:t>22b.</w:t>
      </w:r>
      <w:r w:rsidRPr="00140E21">
        <w:tab/>
      </w:r>
      <w:r>
        <w:t xml:space="preserve">[Conditional] </w:t>
      </w:r>
      <w:r w:rsidRPr="00140E21">
        <w:t>Old intermediate UPF to SMF: N4 Session Modification Response or N4 Session Release Response.</w:t>
      </w:r>
    </w:p>
    <w:p w14:paraId="3B8B9E0E" w14:textId="77777777" w:rsidR="00F42786" w:rsidRPr="00140E21" w:rsidRDefault="00F42786" w:rsidP="00F42786">
      <w:pPr>
        <w:pStyle w:val="B1"/>
      </w:pPr>
      <w:r w:rsidRPr="00140E21">
        <w:tab/>
        <w:t>The old UPF acknowledges with an N4 Session Modification Response or N4 Session Release Response message to confirm the modification or release of resources.</w:t>
      </w:r>
    </w:p>
    <w:p w14:paraId="763B4F55" w14:textId="77777777" w:rsidR="00F42786" w:rsidRPr="00140E21" w:rsidRDefault="00F42786" w:rsidP="00F42786">
      <w:r w:rsidRPr="00140E21">
        <w:t>For the mobility related events described in clause 4.15.4, the AMF invokes the Namf_EventExposure_Notify service operation after step 4.</w:t>
      </w:r>
    </w:p>
    <w:p w14:paraId="5C5F5E52" w14:textId="77777777" w:rsidR="00F42786" w:rsidRPr="00140E21" w:rsidRDefault="00F42786" w:rsidP="00F42786">
      <w:r w:rsidRPr="00140E21">
        <w:rPr>
          <w:lang w:eastAsia="zh-CN"/>
        </w:rPr>
        <w:t xml:space="preserve">Upon reception of the Namf_EventExposure_Notify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2866E1AD" w14:textId="5FD067BC" w:rsidR="000C2651" w:rsidRPr="00F42786" w:rsidRDefault="00F42786" w:rsidP="00E52536">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w:t>
      </w:r>
      <w:r>
        <w:t>pon receiving the notification.</w:t>
      </w:r>
    </w:p>
    <w:p w14:paraId="2AF2A516" w14:textId="65BD40AC" w:rsidR="002D495D" w:rsidRPr="002D495D" w:rsidRDefault="002D495D" w:rsidP="002D495D">
      <w:pPr>
        <w:rPr>
          <w:noProof/>
          <w:color w:val="FF0000"/>
          <w:sz w:val="28"/>
          <w:szCs w:val="28"/>
        </w:rPr>
      </w:pPr>
      <w:r w:rsidRPr="002D495D">
        <w:rPr>
          <w:noProof/>
          <w:color w:val="FF0000"/>
          <w:sz w:val="28"/>
          <w:szCs w:val="28"/>
        </w:rPr>
        <w:t>---------------------------</w:t>
      </w:r>
      <w:r>
        <w:rPr>
          <w:noProof/>
          <w:color w:val="FF0000"/>
          <w:sz w:val="28"/>
          <w:szCs w:val="28"/>
        </w:rPr>
        <w:t>-----</w:t>
      </w:r>
      <w:r w:rsidRPr="002D495D">
        <w:rPr>
          <w:noProof/>
          <w:color w:val="FF0000"/>
          <w:sz w:val="28"/>
          <w:szCs w:val="28"/>
        </w:rPr>
        <w:t>-------</w:t>
      </w:r>
      <w:r>
        <w:rPr>
          <w:noProof/>
          <w:color w:val="FF0000"/>
          <w:sz w:val="28"/>
          <w:szCs w:val="28"/>
        </w:rPr>
        <w:t>End of</w:t>
      </w:r>
      <w:r w:rsidRPr="002D495D">
        <w:rPr>
          <w:noProof/>
          <w:color w:val="FF0000"/>
          <w:sz w:val="28"/>
          <w:szCs w:val="28"/>
        </w:rPr>
        <w:t xml:space="preserve"> Change</w:t>
      </w:r>
      <w:r>
        <w:rPr>
          <w:noProof/>
          <w:color w:val="FF0000"/>
          <w:sz w:val="28"/>
          <w:szCs w:val="28"/>
        </w:rPr>
        <w:t>s</w:t>
      </w:r>
      <w:r w:rsidRPr="002D495D">
        <w:rPr>
          <w:noProof/>
          <w:color w:val="FF0000"/>
          <w:sz w:val="28"/>
          <w:szCs w:val="28"/>
        </w:rPr>
        <w:t>---------------------------------------------</w:t>
      </w:r>
    </w:p>
    <w:sectPr w:rsidR="002D495D" w:rsidRPr="002D495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3F1BDC" w14:textId="77777777" w:rsidR="00943B21" w:rsidRDefault="00943B21">
      <w:r>
        <w:separator/>
      </w:r>
    </w:p>
  </w:endnote>
  <w:endnote w:type="continuationSeparator" w:id="0">
    <w:p w14:paraId="4211C6E9" w14:textId="77777777" w:rsidR="00943B21" w:rsidRDefault="00943B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00000000" w:usb1="69D77CFB" w:usb2="00000030" w:usb3="00000000" w:csb0="0008009F"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C76A22" w14:textId="77777777" w:rsidR="00943B21" w:rsidRDefault="00943B21">
      <w:r>
        <w:separator/>
      </w:r>
    </w:p>
  </w:footnote>
  <w:footnote w:type="continuationSeparator" w:id="0">
    <w:p w14:paraId="6A717D01" w14:textId="77777777" w:rsidR="00943B21" w:rsidRDefault="00943B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6702BD" w14:textId="77777777" w:rsidR="004D36B8" w:rsidRDefault="004D36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98DDF2" w14:textId="77777777" w:rsidR="004D36B8" w:rsidRDefault="004D36B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C78370" w14:textId="77777777" w:rsidR="004D36B8" w:rsidRDefault="004D36B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61E0CF" w14:textId="77777777" w:rsidR="004D36B8" w:rsidRDefault="004D36B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8"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10"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362D3A"/>
    <w:multiLevelType w:val="hybridMultilevel"/>
    <w:tmpl w:val="E1F06DB8"/>
    <w:lvl w:ilvl="0" w:tplc="7C263F5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3"/>
  </w:num>
  <w:num w:numId="3">
    <w:abstractNumId w:val="27"/>
  </w:num>
  <w:num w:numId="4">
    <w:abstractNumId w:val="6"/>
  </w:num>
  <w:num w:numId="5">
    <w:abstractNumId w:val="7"/>
  </w:num>
  <w:num w:numId="6">
    <w:abstractNumId w:val="20"/>
  </w:num>
  <w:num w:numId="7">
    <w:abstractNumId w:val="10"/>
  </w:num>
  <w:num w:numId="8">
    <w:abstractNumId w:val="12"/>
  </w:num>
  <w:num w:numId="9">
    <w:abstractNumId w:val="25"/>
  </w:num>
  <w:num w:numId="10">
    <w:abstractNumId w:val="24"/>
  </w:num>
  <w:num w:numId="11">
    <w:abstractNumId w:val="9"/>
  </w:num>
  <w:num w:numId="12">
    <w:abstractNumId w:val="8"/>
  </w:num>
  <w:num w:numId="13">
    <w:abstractNumId w:val="26"/>
  </w:num>
  <w:num w:numId="14">
    <w:abstractNumId w:val="17"/>
  </w:num>
  <w:num w:numId="15">
    <w:abstractNumId w:val="13"/>
  </w:num>
  <w:num w:numId="16">
    <w:abstractNumId w:val="16"/>
  </w:num>
  <w:num w:numId="17">
    <w:abstractNumId w:val="22"/>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4"/>
  </w:num>
  <w:num w:numId="21">
    <w:abstractNumId w:val="21"/>
  </w:num>
  <w:num w:numId="22">
    <w:abstractNumId w:val="1"/>
  </w:num>
  <w:num w:numId="23">
    <w:abstractNumId w:val="2"/>
  </w:num>
  <w:num w:numId="24">
    <w:abstractNumId w:val="19"/>
  </w:num>
  <w:num w:numId="25">
    <w:abstractNumId w:val="5"/>
  </w:num>
  <w:num w:numId="26">
    <w:abstractNumId w:val="18"/>
  </w:num>
  <w:num w:numId="27">
    <w:abstractNumId w:val="15"/>
  </w:num>
  <w:num w:numId="28">
    <w:abstractNumId w:val="14"/>
  </w:num>
  <w:num w:numId="2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
    <w15:presenceInfo w15:providerId="None" w15:userId="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2EA9"/>
    <w:rsid w:val="00004D38"/>
    <w:rsid w:val="0000734E"/>
    <w:rsid w:val="00013259"/>
    <w:rsid w:val="00013280"/>
    <w:rsid w:val="00016145"/>
    <w:rsid w:val="0002119C"/>
    <w:rsid w:val="00022E4A"/>
    <w:rsid w:val="00024477"/>
    <w:rsid w:val="000270DA"/>
    <w:rsid w:val="00027A90"/>
    <w:rsid w:val="00027FE3"/>
    <w:rsid w:val="000311AF"/>
    <w:rsid w:val="00031C2A"/>
    <w:rsid w:val="00034AB2"/>
    <w:rsid w:val="00036482"/>
    <w:rsid w:val="00036C2A"/>
    <w:rsid w:val="0004068B"/>
    <w:rsid w:val="000454D5"/>
    <w:rsid w:val="00055847"/>
    <w:rsid w:val="00060881"/>
    <w:rsid w:val="00060D47"/>
    <w:rsid w:val="00065501"/>
    <w:rsid w:val="000674DB"/>
    <w:rsid w:val="0007375F"/>
    <w:rsid w:val="000975D9"/>
    <w:rsid w:val="000A27DD"/>
    <w:rsid w:val="000A3ABA"/>
    <w:rsid w:val="000A6394"/>
    <w:rsid w:val="000B00E5"/>
    <w:rsid w:val="000B064B"/>
    <w:rsid w:val="000B25BB"/>
    <w:rsid w:val="000B48F8"/>
    <w:rsid w:val="000B4AED"/>
    <w:rsid w:val="000B5141"/>
    <w:rsid w:val="000B6C5A"/>
    <w:rsid w:val="000B6EF8"/>
    <w:rsid w:val="000B7FED"/>
    <w:rsid w:val="000C038A"/>
    <w:rsid w:val="000C07FF"/>
    <w:rsid w:val="000C1247"/>
    <w:rsid w:val="000C2651"/>
    <w:rsid w:val="000C6598"/>
    <w:rsid w:val="000D2381"/>
    <w:rsid w:val="000D5947"/>
    <w:rsid w:val="000D668B"/>
    <w:rsid w:val="000E288A"/>
    <w:rsid w:val="000E5551"/>
    <w:rsid w:val="000F0FE6"/>
    <w:rsid w:val="000F18EA"/>
    <w:rsid w:val="0010019A"/>
    <w:rsid w:val="001010DA"/>
    <w:rsid w:val="00102899"/>
    <w:rsid w:val="001049FD"/>
    <w:rsid w:val="0010781F"/>
    <w:rsid w:val="001135F9"/>
    <w:rsid w:val="00116A43"/>
    <w:rsid w:val="00116B8E"/>
    <w:rsid w:val="001259B4"/>
    <w:rsid w:val="00125BF2"/>
    <w:rsid w:val="0013389C"/>
    <w:rsid w:val="001351D5"/>
    <w:rsid w:val="0013723E"/>
    <w:rsid w:val="00137DEE"/>
    <w:rsid w:val="00145D43"/>
    <w:rsid w:val="00145FF2"/>
    <w:rsid w:val="00151A1F"/>
    <w:rsid w:val="001526D4"/>
    <w:rsid w:val="00165CE4"/>
    <w:rsid w:val="001667CB"/>
    <w:rsid w:val="001672D6"/>
    <w:rsid w:val="00175881"/>
    <w:rsid w:val="001808F7"/>
    <w:rsid w:val="00182262"/>
    <w:rsid w:val="00192C46"/>
    <w:rsid w:val="00195AA7"/>
    <w:rsid w:val="001A050D"/>
    <w:rsid w:val="001A08B3"/>
    <w:rsid w:val="001A1FF4"/>
    <w:rsid w:val="001A70AA"/>
    <w:rsid w:val="001A7B60"/>
    <w:rsid w:val="001B52F0"/>
    <w:rsid w:val="001B7A65"/>
    <w:rsid w:val="001C42F3"/>
    <w:rsid w:val="001C4A62"/>
    <w:rsid w:val="001C4E69"/>
    <w:rsid w:val="001D16F4"/>
    <w:rsid w:val="001D339B"/>
    <w:rsid w:val="001D3AB0"/>
    <w:rsid w:val="001D78A5"/>
    <w:rsid w:val="001E058E"/>
    <w:rsid w:val="001E41F3"/>
    <w:rsid w:val="001E4244"/>
    <w:rsid w:val="001E51F4"/>
    <w:rsid w:val="001E585B"/>
    <w:rsid w:val="001F2EAE"/>
    <w:rsid w:val="001F4E8B"/>
    <w:rsid w:val="001F4EA5"/>
    <w:rsid w:val="001F5B3A"/>
    <w:rsid w:val="002008E9"/>
    <w:rsid w:val="0021551F"/>
    <w:rsid w:val="0021626C"/>
    <w:rsid w:val="00222985"/>
    <w:rsid w:val="0022567E"/>
    <w:rsid w:val="0022674F"/>
    <w:rsid w:val="002278F5"/>
    <w:rsid w:val="00227AD0"/>
    <w:rsid w:val="00232DD6"/>
    <w:rsid w:val="002338C0"/>
    <w:rsid w:val="002361A5"/>
    <w:rsid w:val="00252E41"/>
    <w:rsid w:val="00253963"/>
    <w:rsid w:val="0025420D"/>
    <w:rsid w:val="0026004D"/>
    <w:rsid w:val="00263B97"/>
    <w:rsid w:val="002640DD"/>
    <w:rsid w:val="0026668B"/>
    <w:rsid w:val="00267BF3"/>
    <w:rsid w:val="002735A4"/>
    <w:rsid w:val="002741C7"/>
    <w:rsid w:val="00275D12"/>
    <w:rsid w:val="002814DA"/>
    <w:rsid w:val="002819D4"/>
    <w:rsid w:val="00284FEB"/>
    <w:rsid w:val="002860C4"/>
    <w:rsid w:val="00287A46"/>
    <w:rsid w:val="0029510B"/>
    <w:rsid w:val="002A0006"/>
    <w:rsid w:val="002A18D9"/>
    <w:rsid w:val="002A688E"/>
    <w:rsid w:val="002B5741"/>
    <w:rsid w:val="002C07FC"/>
    <w:rsid w:val="002C289E"/>
    <w:rsid w:val="002C655B"/>
    <w:rsid w:val="002D09F6"/>
    <w:rsid w:val="002D2203"/>
    <w:rsid w:val="002D495D"/>
    <w:rsid w:val="002D55A0"/>
    <w:rsid w:val="002D602E"/>
    <w:rsid w:val="002E0961"/>
    <w:rsid w:val="002E2207"/>
    <w:rsid w:val="002E6ECD"/>
    <w:rsid w:val="002E75D4"/>
    <w:rsid w:val="002F06FF"/>
    <w:rsid w:val="002F17B1"/>
    <w:rsid w:val="002F510E"/>
    <w:rsid w:val="00300ACB"/>
    <w:rsid w:val="00301CA8"/>
    <w:rsid w:val="00305409"/>
    <w:rsid w:val="00320E27"/>
    <w:rsid w:val="00321995"/>
    <w:rsid w:val="00323046"/>
    <w:rsid w:val="00323473"/>
    <w:rsid w:val="00334978"/>
    <w:rsid w:val="003531F8"/>
    <w:rsid w:val="00354CFA"/>
    <w:rsid w:val="0035659D"/>
    <w:rsid w:val="003609EF"/>
    <w:rsid w:val="0036231A"/>
    <w:rsid w:val="0036287C"/>
    <w:rsid w:val="00367B76"/>
    <w:rsid w:val="00373881"/>
    <w:rsid w:val="00374DD4"/>
    <w:rsid w:val="003866A4"/>
    <w:rsid w:val="00386BDF"/>
    <w:rsid w:val="00387538"/>
    <w:rsid w:val="0039124B"/>
    <w:rsid w:val="003912CA"/>
    <w:rsid w:val="00392A11"/>
    <w:rsid w:val="003A0054"/>
    <w:rsid w:val="003A6D46"/>
    <w:rsid w:val="003B0A02"/>
    <w:rsid w:val="003B3E83"/>
    <w:rsid w:val="003B444D"/>
    <w:rsid w:val="003B6A2B"/>
    <w:rsid w:val="003C2204"/>
    <w:rsid w:val="003C4855"/>
    <w:rsid w:val="003C4F59"/>
    <w:rsid w:val="003C603A"/>
    <w:rsid w:val="003D197E"/>
    <w:rsid w:val="003D1D80"/>
    <w:rsid w:val="003D2C81"/>
    <w:rsid w:val="003D47E9"/>
    <w:rsid w:val="003D6000"/>
    <w:rsid w:val="003E055F"/>
    <w:rsid w:val="003E0C4A"/>
    <w:rsid w:val="003E1A36"/>
    <w:rsid w:val="003E33A3"/>
    <w:rsid w:val="003F085B"/>
    <w:rsid w:val="003F4149"/>
    <w:rsid w:val="004014FA"/>
    <w:rsid w:val="0040436C"/>
    <w:rsid w:val="00407004"/>
    <w:rsid w:val="00410371"/>
    <w:rsid w:val="00410ADC"/>
    <w:rsid w:val="0041641A"/>
    <w:rsid w:val="00416717"/>
    <w:rsid w:val="0042044A"/>
    <w:rsid w:val="00421C01"/>
    <w:rsid w:val="0042382F"/>
    <w:rsid w:val="004242F1"/>
    <w:rsid w:val="00424BD2"/>
    <w:rsid w:val="0042554C"/>
    <w:rsid w:val="00445621"/>
    <w:rsid w:val="00453852"/>
    <w:rsid w:val="00465775"/>
    <w:rsid w:val="00466E04"/>
    <w:rsid w:val="00473396"/>
    <w:rsid w:val="004744A7"/>
    <w:rsid w:val="00476D14"/>
    <w:rsid w:val="00480521"/>
    <w:rsid w:val="004814C8"/>
    <w:rsid w:val="00486FDF"/>
    <w:rsid w:val="004941A3"/>
    <w:rsid w:val="00495652"/>
    <w:rsid w:val="0049629F"/>
    <w:rsid w:val="004A0753"/>
    <w:rsid w:val="004A1038"/>
    <w:rsid w:val="004A189C"/>
    <w:rsid w:val="004B1199"/>
    <w:rsid w:val="004B38EB"/>
    <w:rsid w:val="004B75B7"/>
    <w:rsid w:val="004C0C04"/>
    <w:rsid w:val="004C3343"/>
    <w:rsid w:val="004C3652"/>
    <w:rsid w:val="004D0B7C"/>
    <w:rsid w:val="004D1FCE"/>
    <w:rsid w:val="004D36B8"/>
    <w:rsid w:val="004E6A91"/>
    <w:rsid w:val="004F4F0E"/>
    <w:rsid w:val="004F70D1"/>
    <w:rsid w:val="00503D44"/>
    <w:rsid w:val="0051331A"/>
    <w:rsid w:val="00513437"/>
    <w:rsid w:val="0051373E"/>
    <w:rsid w:val="0051580D"/>
    <w:rsid w:val="005177FF"/>
    <w:rsid w:val="005263A8"/>
    <w:rsid w:val="005267E2"/>
    <w:rsid w:val="005342C1"/>
    <w:rsid w:val="00537382"/>
    <w:rsid w:val="00540CD6"/>
    <w:rsid w:val="0054360C"/>
    <w:rsid w:val="00547111"/>
    <w:rsid w:val="005473AE"/>
    <w:rsid w:val="00553616"/>
    <w:rsid w:val="00553DF3"/>
    <w:rsid w:val="00555007"/>
    <w:rsid w:val="00556428"/>
    <w:rsid w:val="0056196D"/>
    <w:rsid w:val="005715EB"/>
    <w:rsid w:val="005723CC"/>
    <w:rsid w:val="005762BB"/>
    <w:rsid w:val="005773C1"/>
    <w:rsid w:val="00585927"/>
    <w:rsid w:val="00592AD2"/>
    <w:rsid w:val="00592D74"/>
    <w:rsid w:val="00593C51"/>
    <w:rsid w:val="005A041A"/>
    <w:rsid w:val="005A0A85"/>
    <w:rsid w:val="005A565B"/>
    <w:rsid w:val="005A5D12"/>
    <w:rsid w:val="005B3759"/>
    <w:rsid w:val="005B3A2D"/>
    <w:rsid w:val="005B5A7C"/>
    <w:rsid w:val="005C3338"/>
    <w:rsid w:val="005D3470"/>
    <w:rsid w:val="005E2C44"/>
    <w:rsid w:val="005E2D25"/>
    <w:rsid w:val="005F62BB"/>
    <w:rsid w:val="005F77D5"/>
    <w:rsid w:val="00601724"/>
    <w:rsid w:val="00601885"/>
    <w:rsid w:val="006048A9"/>
    <w:rsid w:val="0060506E"/>
    <w:rsid w:val="006143AC"/>
    <w:rsid w:val="0061517B"/>
    <w:rsid w:val="00621188"/>
    <w:rsid w:val="0062397D"/>
    <w:rsid w:val="006257ED"/>
    <w:rsid w:val="006277F9"/>
    <w:rsid w:val="00630277"/>
    <w:rsid w:val="00633700"/>
    <w:rsid w:val="00633A7F"/>
    <w:rsid w:val="00637341"/>
    <w:rsid w:val="0064012F"/>
    <w:rsid w:val="00647BB2"/>
    <w:rsid w:val="00656BF1"/>
    <w:rsid w:val="00657746"/>
    <w:rsid w:val="0066128B"/>
    <w:rsid w:val="00661ECE"/>
    <w:rsid w:val="00662562"/>
    <w:rsid w:val="00665264"/>
    <w:rsid w:val="0067513C"/>
    <w:rsid w:val="00682074"/>
    <w:rsid w:val="006862B1"/>
    <w:rsid w:val="00692600"/>
    <w:rsid w:val="00694F1A"/>
    <w:rsid w:val="00695808"/>
    <w:rsid w:val="00696B03"/>
    <w:rsid w:val="006A1DF0"/>
    <w:rsid w:val="006B1A1C"/>
    <w:rsid w:val="006B46FB"/>
    <w:rsid w:val="006C1184"/>
    <w:rsid w:val="006C1840"/>
    <w:rsid w:val="006C250D"/>
    <w:rsid w:val="006C46B2"/>
    <w:rsid w:val="006D5CB0"/>
    <w:rsid w:val="006D72EA"/>
    <w:rsid w:val="006E1D90"/>
    <w:rsid w:val="006E21FB"/>
    <w:rsid w:val="006E2F03"/>
    <w:rsid w:val="006E321B"/>
    <w:rsid w:val="006E6CC0"/>
    <w:rsid w:val="006F24BE"/>
    <w:rsid w:val="006F7494"/>
    <w:rsid w:val="00701D01"/>
    <w:rsid w:val="00704E12"/>
    <w:rsid w:val="0070545D"/>
    <w:rsid w:val="00707603"/>
    <w:rsid w:val="00710A7E"/>
    <w:rsid w:val="00711D18"/>
    <w:rsid w:val="0071204B"/>
    <w:rsid w:val="00730795"/>
    <w:rsid w:val="0073367D"/>
    <w:rsid w:val="00735AD9"/>
    <w:rsid w:val="00735C90"/>
    <w:rsid w:val="00736749"/>
    <w:rsid w:val="00737ED0"/>
    <w:rsid w:val="007425F2"/>
    <w:rsid w:val="00744CCC"/>
    <w:rsid w:val="00744E89"/>
    <w:rsid w:val="00747910"/>
    <w:rsid w:val="007501B4"/>
    <w:rsid w:val="00752351"/>
    <w:rsid w:val="00754BBF"/>
    <w:rsid w:val="00755ACC"/>
    <w:rsid w:val="00765C68"/>
    <w:rsid w:val="00766A8E"/>
    <w:rsid w:val="00774206"/>
    <w:rsid w:val="00775D82"/>
    <w:rsid w:val="0078403E"/>
    <w:rsid w:val="00790A73"/>
    <w:rsid w:val="0079134E"/>
    <w:rsid w:val="00792342"/>
    <w:rsid w:val="00793730"/>
    <w:rsid w:val="00796B9C"/>
    <w:rsid w:val="00796CA6"/>
    <w:rsid w:val="007977A8"/>
    <w:rsid w:val="007A3833"/>
    <w:rsid w:val="007A3C6B"/>
    <w:rsid w:val="007A6657"/>
    <w:rsid w:val="007B512A"/>
    <w:rsid w:val="007C2097"/>
    <w:rsid w:val="007C4C59"/>
    <w:rsid w:val="007D1096"/>
    <w:rsid w:val="007D2353"/>
    <w:rsid w:val="007D350A"/>
    <w:rsid w:val="007D5CB2"/>
    <w:rsid w:val="007D6A07"/>
    <w:rsid w:val="007E36B0"/>
    <w:rsid w:val="007E4785"/>
    <w:rsid w:val="007E7685"/>
    <w:rsid w:val="007F3835"/>
    <w:rsid w:val="007F7259"/>
    <w:rsid w:val="008040A8"/>
    <w:rsid w:val="00806654"/>
    <w:rsid w:val="0080731F"/>
    <w:rsid w:val="00812DA1"/>
    <w:rsid w:val="00813A8F"/>
    <w:rsid w:val="008155B5"/>
    <w:rsid w:val="00817C36"/>
    <w:rsid w:val="00823735"/>
    <w:rsid w:val="008279FA"/>
    <w:rsid w:val="00831769"/>
    <w:rsid w:val="00834463"/>
    <w:rsid w:val="00842656"/>
    <w:rsid w:val="00844386"/>
    <w:rsid w:val="00851847"/>
    <w:rsid w:val="00855E2E"/>
    <w:rsid w:val="0086090C"/>
    <w:rsid w:val="008626E7"/>
    <w:rsid w:val="00870EE7"/>
    <w:rsid w:val="008746EB"/>
    <w:rsid w:val="0087681F"/>
    <w:rsid w:val="00884CCC"/>
    <w:rsid w:val="008863B9"/>
    <w:rsid w:val="0088739E"/>
    <w:rsid w:val="00887FC5"/>
    <w:rsid w:val="008917C3"/>
    <w:rsid w:val="00892699"/>
    <w:rsid w:val="00895759"/>
    <w:rsid w:val="00896A83"/>
    <w:rsid w:val="008A2EFF"/>
    <w:rsid w:val="008A359B"/>
    <w:rsid w:val="008A45A6"/>
    <w:rsid w:val="008B054F"/>
    <w:rsid w:val="008B49A2"/>
    <w:rsid w:val="008B4C43"/>
    <w:rsid w:val="008B5C92"/>
    <w:rsid w:val="008C24B4"/>
    <w:rsid w:val="008C645E"/>
    <w:rsid w:val="008C6A09"/>
    <w:rsid w:val="008C6D53"/>
    <w:rsid w:val="008C79A3"/>
    <w:rsid w:val="008C7A2C"/>
    <w:rsid w:val="008C7C40"/>
    <w:rsid w:val="008D4A36"/>
    <w:rsid w:val="008D7186"/>
    <w:rsid w:val="008E111A"/>
    <w:rsid w:val="008E1446"/>
    <w:rsid w:val="008E3503"/>
    <w:rsid w:val="008E3E09"/>
    <w:rsid w:val="008E5E66"/>
    <w:rsid w:val="008E7B62"/>
    <w:rsid w:val="008F686C"/>
    <w:rsid w:val="008F6D80"/>
    <w:rsid w:val="008F7D9F"/>
    <w:rsid w:val="00912A0A"/>
    <w:rsid w:val="00914174"/>
    <w:rsid w:val="009148DE"/>
    <w:rsid w:val="00914DA5"/>
    <w:rsid w:val="00915B06"/>
    <w:rsid w:val="00915ED8"/>
    <w:rsid w:val="00924630"/>
    <w:rsid w:val="00932776"/>
    <w:rsid w:val="00937515"/>
    <w:rsid w:val="00941E30"/>
    <w:rsid w:val="00943B21"/>
    <w:rsid w:val="009453E6"/>
    <w:rsid w:val="009460E9"/>
    <w:rsid w:val="0094792E"/>
    <w:rsid w:val="00957306"/>
    <w:rsid w:val="00957556"/>
    <w:rsid w:val="009670B6"/>
    <w:rsid w:val="0096727E"/>
    <w:rsid w:val="00971671"/>
    <w:rsid w:val="00972068"/>
    <w:rsid w:val="009723D1"/>
    <w:rsid w:val="009777D9"/>
    <w:rsid w:val="00991B88"/>
    <w:rsid w:val="0099763D"/>
    <w:rsid w:val="009A0B63"/>
    <w:rsid w:val="009A304A"/>
    <w:rsid w:val="009A5753"/>
    <w:rsid w:val="009A579D"/>
    <w:rsid w:val="009B2F3D"/>
    <w:rsid w:val="009B3FEF"/>
    <w:rsid w:val="009B55B7"/>
    <w:rsid w:val="009B7C0B"/>
    <w:rsid w:val="009C0261"/>
    <w:rsid w:val="009C7297"/>
    <w:rsid w:val="009D2DBC"/>
    <w:rsid w:val="009D4355"/>
    <w:rsid w:val="009D4AE3"/>
    <w:rsid w:val="009E3297"/>
    <w:rsid w:val="009F1FDE"/>
    <w:rsid w:val="009F734F"/>
    <w:rsid w:val="009F77E2"/>
    <w:rsid w:val="00A01B6B"/>
    <w:rsid w:val="00A03B97"/>
    <w:rsid w:val="00A04BAD"/>
    <w:rsid w:val="00A04F51"/>
    <w:rsid w:val="00A128C7"/>
    <w:rsid w:val="00A150D5"/>
    <w:rsid w:val="00A1673B"/>
    <w:rsid w:val="00A178E2"/>
    <w:rsid w:val="00A20D63"/>
    <w:rsid w:val="00A22659"/>
    <w:rsid w:val="00A22FCA"/>
    <w:rsid w:val="00A23081"/>
    <w:rsid w:val="00A23D56"/>
    <w:rsid w:val="00A246B6"/>
    <w:rsid w:val="00A2489E"/>
    <w:rsid w:val="00A30177"/>
    <w:rsid w:val="00A3254D"/>
    <w:rsid w:val="00A32B8C"/>
    <w:rsid w:val="00A33B1F"/>
    <w:rsid w:val="00A349C3"/>
    <w:rsid w:val="00A355FA"/>
    <w:rsid w:val="00A4049B"/>
    <w:rsid w:val="00A42D6B"/>
    <w:rsid w:val="00A44100"/>
    <w:rsid w:val="00A449A1"/>
    <w:rsid w:val="00A46EDF"/>
    <w:rsid w:val="00A47E70"/>
    <w:rsid w:val="00A50CF0"/>
    <w:rsid w:val="00A51534"/>
    <w:rsid w:val="00A517C9"/>
    <w:rsid w:val="00A53AB7"/>
    <w:rsid w:val="00A53E68"/>
    <w:rsid w:val="00A558BB"/>
    <w:rsid w:val="00A579D2"/>
    <w:rsid w:val="00A609F7"/>
    <w:rsid w:val="00A62B8D"/>
    <w:rsid w:val="00A64432"/>
    <w:rsid w:val="00A66081"/>
    <w:rsid w:val="00A73652"/>
    <w:rsid w:val="00A75026"/>
    <w:rsid w:val="00A75BE3"/>
    <w:rsid w:val="00A76008"/>
    <w:rsid w:val="00A7671C"/>
    <w:rsid w:val="00A80770"/>
    <w:rsid w:val="00A82303"/>
    <w:rsid w:val="00A844D8"/>
    <w:rsid w:val="00A85F68"/>
    <w:rsid w:val="00A90D3D"/>
    <w:rsid w:val="00A90FB0"/>
    <w:rsid w:val="00A916D4"/>
    <w:rsid w:val="00A91D91"/>
    <w:rsid w:val="00A91DB5"/>
    <w:rsid w:val="00A9312D"/>
    <w:rsid w:val="00A95C45"/>
    <w:rsid w:val="00AA2CBC"/>
    <w:rsid w:val="00AA347B"/>
    <w:rsid w:val="00AB195A"/>
    <w:rsid w:val="00AB226A"/>
    <w:rsid w:val="00AB3D05"/>
    <w:rsid w:val="00AB5BF5"/>
    <w:rsid w:val="00AC1FCD"/>
    <w:rsid w:val="00AC211E"/>
    <w:rsid w:val="00AC5820"/>
    <w:rsid w:val="00AC5DF8"/>
    <w:rsid w:val="00AC73A3"/>
    <w:rsid w:val="00AD1CD8"/>
    <w:rsid w:val="00AE3BFD"/>
    <w:rsid w:val="00AE7692"/>
    <w:rsid w:val="00AF367A"/>
    <w:rsid w:val="00AF4E6A"/>
    <w:rsid w:val="00B00BB9"/>
    <w:rsid w:val="00B03D4F"/>
    <w:rsid w:val="00B055DD"/>
    <w:rsid w:val="00B15C86"/>
    <w:rsid w:val="00B15D34"/>
    <w:rsid w:val="00B168A0"/>
    <w:rsid w:val="00B21576"/>
    <w:rsid w:val="00B25477"/>
    <w:rsid w:val="00B258BB"/>
    <w:rsid w:val="00B260BD"/>
    <w:rsid w:val="00B30995"/>
    <w:rsid w:val="00B40AED"/>
    <w:rsid w:val="00B42503"/>
    <w:rsid w:val="00B45146"/>
    <w:rsid w:val="00B46088"/>
    <w:rsid w:val="00B46991"/>
    <w:rsid w:val="00B557D3"/>
    <w:rsid w:val="00B6081F"/>
    <w:rsid w:val="00B67B97"/>
    <w:rsid w:val="00B67CA0"/>
    <w:rsid w:val="00B73376"/>
    <w:rsid w:val="00B743ED"/>
    <w:rsid w:val="00B758D9"/>
    <w:rsid w:val="00B8166A"/>
    <w:rsid w:val="00B85599"/>
    <w:rsid w:val="00B86659"/>
    <w:rsid w:val="00B951C0"/>
    <w:rsid w:val="00B96175"/>
    <w:rsid w:val="00B968C8"/>
    <w:rsid w:val="00BA2D2D"/>
    <w:rsid w:val="00BA3EC5"/>
    <w:rsid w:val="00BA51D9"/>
    <w:rsid w:val="00BA5818"/>
    <w:rsid w:val="00BA736A"/>
    <w:rsid w:val="00BB5DFC"/>
    <w:rsid w:val="00BC0344"/>
    <w:rsid w:val="00BC3E22"/>
    <w:rsid w:val="00BC5381"/>
    <w:rsid w:val="00BC70A8"/>
    <w:rsid w:val="00BD1970"/>
    <w:rsid w:val="00BD279D"/>
    <w:rsid w:val="00BD3740"/>
    <w:rsid w:val="00BD48D9"/>
    <w:rsid w:val="00BD686D"/>
    <w:rsid w:val="00BD6BB8"/>
    <w:rsid w:val="00BD6DBC"/>
    <w:rsid w:val="00BE5214"/>
    <w:rsid w:val="00C11880"/>
    <w:rsid w:val="00C12A9F"/>
    <w:rsid w:val="00C14F8F"/>
    <w:rsid w:val="00C150FE"/>
    <w:rsid w:val="00C237F0"/>
    <w:rsid w:val="00C25C42"/>
    <w:rsid w:val="00C352F8"/>
    <w:rsid w:val="00C35358"/>
    <w:rsid w:val="00C35B6D"/>
    <w:rsid w:val="00C402C6"/>
    <w:rsid w:val="00C550A6"/>
    <w:rsid w:val="00C614FF"/>
    <w:rsid w:val="00C62E8B"/>
    <w:rsid w:val="00C66BA2"/>
    <w:rsid w:val="00C66FCE"/>
    <w:rsid w:val="00C70F19"/>
    <w:rsid w:val="00C71E10"/>
    <w:rsid w:val="00C75D02"/>
    <w:rsid w:val="00C80485"/>
    <w:rsid w:val="00C84A3E"/>
    <w:rsid w:val="00C867BA"/>
    <w:rsid w:val="00C92AE1"/>
    <w:rsid w:val="00C95985"/>
    <w:rsid w:val="00CA2222"/>
    <w:rsid w:val="00CA3122"/>
    <w:rsid w:val="00CB2FD8"/>
    <w:rsid w:val="00CC16CC"/>
    <w:rsid w:val="00CC24F1"/>
    <w:rsid w:val="00CC5026"/>
    <w:rsid w:val="00CC68D0"/>
    <w:rsid w:val="00CD0085"/>
    <w:rsid w:val="00CD092E"/>
    <w:rsid w:val="00CD455A"/>
    <w:rsid w:val="00CE0EB5"/>
    <w:rsid w:val="00CE1A6A"/>
    <w:rsid w:val="00CE2E4B"/>
    <w:rsid w:val="00CE7A26"/>
    <w:rsid w:val="00CF3AFD"/>
    <w:rsid w:val="00D03F9A"/>
    <w:rsid w:val="00D0682A"/>
    <w:rsid w:val="00D06D51"/>
    <w:rsid w:val="00D10ACF"/>
    <w:rsid w:val="00D11FFF"/>
    <w:rsid w:val="00D1774A"/>
    <w:rsid w:val="00D24991"/>
    <w:rsid w:val="00D27A15"/>
    <w:rsid w:val="00D33184"/>
    <w:rsid w:val="00D33A9F"/>
    <w:rsid w:val="00D33E67"/>
    <w:rsid w:val="00D34184"/>
    <w:rsid w:val="00D357C3"/>
    <w:rsid w:val="00D37A76"/>
    <w:rsid w:val="00D406BC"/>
    <w:rsid w:val="00D41783"/>
    <w:rsid w:val="00D430FF"/>
    <w:rsid w:val="00D50255"/>
    <w:rsid w:val="00D50C9D"/>
    <w:rsid w:val="00D57B44"/>
    <w:rsid w:val="00D61D3D"/>
    <w:rsid w:val="00D63F62"/>
    <w:rsid w:val="00D66520"/>
    <w:rsid w:val="00D71369"/>
    <w:rsid w:val="00D72978"/>
    <w:rsid w:val="00D7749C"/>
    <w:rsid w:val="00D82FC2"/>
    <w:rsid w:val="00D833F8"/>
    <w:rsid w:val="00D839BE"/>
    <w:rsid w:val="00D91C25"/>
    <w:rsid w:val="00D9547A"/>
    <w:rsid w:val="00D97331"/>
    <w:rsid w:val="00D9796C"/>
    <w:rsid w:val="00DA5C0D"/>
    <w:rsid w:val="00DB0634"/>
    <w:rsid w:val="00DB0780"/>
    <w:rsid w:val="00DB1CF7"/>
    <w:rsid w:val="00DB202B"/>
    <w:rsid w:val="00DB511F"/>
    <w:rsid w:val="00DB6B2B"/>
    <w:rsid w:val="00DD1BB6"/>
    <w:rsid w:val="00DD2083"/>
    <w:rsid w:val="00DD5ECC"/>
    <w:rsid w:val="00DE0021"/>
    <w:rsid w:val="00DE34CF"/>
    <w:rsid w:val="00DE69FA"/>
    <w:rsid w:val="00DF101B"/>
    <w:rsid w:val="00E04714"/>
    <w:rsid w:val="00E06F71"/>
    <w:rsid w:val="00E11A12"/>
    <w:rsid w:val="00E13F3D"/>
    <w:rsid w:val="00E2269B"/>
    <w:rsid w:val="00E31F78"/>
    <w:rsid w:val="00E326E9"/>
    <w:rsid w:val="00E328EA"/>
    <w:rsid w:val="00E34898"/>
    <w:rsid w:val="00E3770D"/>
    <w:rsid w:val="00E4650A"/>
    <w:rsid w:val="00E4725E"/>
    <w:rsid w:val="00E52536"/>
    <w:rsid w:val="00E53847"/>
    <w:rsid w:val="00E544DC"/>
    <w:rsid w:val="00E54B33"/>
    <w:rsid w:val="00E57B9E"/>
    <w:rsid w:val="00E60E53"/>
    <w:rsid w:val="00E679F3"/>
    <w:rsid w:val="00E702D1"/>
    <w:rsid w:val="00E73A44"/>
    <w:rsid w:val="00E74495"/>
    <w:rsid w:val="00E808ED"/>
    <w:rsid w:val="00E82691"/>
    <w:rsid w:val="00E82B61"/>
    <w:rsid w:val="00E83242"/>
    <w:rsid w:val="00E8492A"/>
    <w:rsid w:val="00EA1D6B"/>
    <w:rsid w:val="00EB09B7"/>
    <w:rsid w:val="00EB3890"/>
    <w:rsid w:val="00EB7DDF"/>
    <w:rsid w:val="00EC24F4"/>
    <w:rsid w:val="00EC67EE"/>
    <w:rsid w:val="00ED0B3F"/>
    <w:rsid w:val="00ED0E92"/>
    <w:rsid w:val="00ED2166"/>
    <w:rsid w:val="00ED2943"/>
    <w:rsid w:val="00ED71EA"/>
    <w:rsid w:val="00EE0B9E"/>
    <w:rsid w:val="00EE23C4"/>
    <w:rsid w:val="00EE7408"/>
    <w:rsid w:val="00EE7D7C"/>
    <w:rsid w:val="00EF219B"/>
    <w:rsid w:val="00EF36E7"/>
    <w:rsid w:val="00F03765"/>
    <w:rsid w:val="00F05344"/>
    <w:rsid w:val="00F14C9C"/>
    <w:rsid w:val="00F20CEB"/>
    <w:rsid w:val="00F21DC0"/>
    <w:rsid w:val="00F246C3"/>
    <w:rsid w:val="00F25D98"/>
    <w:rsid w:val="00F300FB"/>
    <w:rsid w:val="00F3587B"/>
    <w:rsid w:val="00F42786"/>
    <w:rsid w:val="00F433E3"/>
    <w:rsid w:val="00F46778"/>
    <w:rsid w:val="00F47315"/>
    <w:rsid w:val="00F52A10"/>
    <w:rsid w:val="00F557B2"/>
    <w:rsid w:val="00F56323"/>
    <w:rsid w:val="00F56A48"/>
    <w:rsid w:val="00F61BFE"/>
    <w:rsid w:val="00F62136"/>
    <w:rsid w:val="00F659D8"/>
    <w:rsid w:val="00F66B89"/>
    <w:rsid w:val="00F70DAF"/>
    <w:rsid w:val="00F76467"/>
    <w:rsid w:val="00F77CFB"/>
    <w:rsid w:val="00F81168"/>
    <w:rsid w:val="00F933AA"/>
    <w:rsid w:val="00F96568"/>
    <w:rsid w:val="00FA668D"/>
    <w:rsid w:val="00FB6386"/>
    <w:rsid w:val="00FC3AC2"/>
    <w:rsid w:val="00FC79C9"/>
    <w:rsid w:val="00FD1F5C"/>
    <w:rsid w:val="00FD3A5A"/>
    <w:rsid w:val="00FD4E50"/>
    <w:rsid w:val="00FE50D6"/>
    <w:rsid w:val="00FF02B0"/>
    <w:rsid w:val="00FF2CE4"/>
    <w:rsid w:val="00FF5F57"/>
    <w:rsid w:val="00FF60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link w:val="af0"/>
    <w:rsid w:val="000B7FED"/>
    <w:rPr>
      <w:rFonts w:ascii="Tahoma" w:hAnsi="Tahoma" w:cs="Tahoma"/>
      <w:sz w:val="16"/>
      <w:szCs w:val="16"/>
    </w:rPr>
  </w:style>
  <w:style w:type="paragraph" w:styleId="af1">
    <w:name w:val="annotation subject"/>
    <w:basedOn w:val="ac"/>
    <w:next w:val="ac"/>
    <w:link w:val="af2"/>
    <w:rsid w:val="000B7FED"/>
    <w:rPr>
      <w:b/>
      <w:bCs/>
    </w:rPr>
  </w:style>
  <w:style w:type="paragraph" w:styleId="af3">
    <w:name w:val="Document Map"/>
    <w:basedOn w:val="a"/>
    <w:link w:val="af4"/>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af5">
    <w:name w:val="Revision"/>
    <w:hidden/>
    <w:uiPriority w:val="99"/>
    <w:semiHidden/>
    <w:rsid w:val="00DD5ECC"/>
    <w:rPr>
      <w:rFonts w:ascii="Times New Roman" w:hAnsi="Times New Roman"/>
      <w:lang w:val="en-GB" w:eastAsia="en-US"/>
    </w:rPr>
  </w:style>
  <w:style w:type="paragraph" w:styleId="af6">
    <w:name w:val="List Paragraph"/>
    <w:basedOn w:val="a"/>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paragraph" w:customStyle="1" w:styleId="TAJ">
    <w:name w:val="TAJ"/>
    <w:basedOn w:val="TH"/>
    <w:rsid w:val="009B3FEF"/>
    <w:rPr>
      <w:rFonts w:eastAsia="Times New Roman"/>
    </w:rPr>
  </w:style>
  <w:style w:type="paragraph" w:customStyle="1" w:styleId="Guidance">
    <w:name w:val="Guidance"/>
    <w:basedOn w:val="a"/>
    <w:rsid w:val="009B3FEF"/>
    <w:rPr>
      <w:rFonts w:eastAsia="Times New Roman"/>
      <w:i/>
      <w:color w:val="0000FF"/>
    </w:rPr>
  </w:style>
  <w:style w:type="character" w:customStyle="1" w:styleId="af0">
    <w:name w:val="批注框文本 字符"/>
    <w:link w:val="af"/>
    <w:rsid w:val="009B3FEF"/>
    <w:rPr>
      <w:rFonts w:ascii="Tahoma" w:hAnsi="Tahoma" w:cs="Tahoma"/>
      <w:sz w:val="16"/>
      <w:szCs w:val="16"/>
      <w:lang w:val="en-GB" w:eastAsia="en-US"/>
    </w:rPr>
  </w:style>
  <w:style w:type="table" w:styleId="af7">
    <w:name w:val="Table Grid"/>
    <w:basedOn w:val="a1"/>
    <w:rsid w:val="009B3F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9B3FEF"/>
    <w:rPr>
      <w:color w:val="605E5C"/>
      <w:shd w:val="clear" w:color="auto" w:fill="E1DFDD"/>
    </w:rPr>
  </w:style>
  <w:style w:type="character" w:customStyle="1" w:styleId="af4">
    <w:name w:val="文档结构图 字符"/>
    <w:basedOn w:val="a0"/>
    <w:link w:val="af3"/>
    <w:rsid w:val="009B3FE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9B3FEF"/>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ad">
    <w:name w:val="批注文字 字符"/>
    <w:basedOn w:val="a0"/>
    <w:link w:val="ac"/>
    <w:rsid w:val="009B3FEF"/>
    <w:rPr>
      <w:rFonts w:ascii="Times New Roman" w:hAnsi="Times New Roman"/>
      <w:lang w:val="en-GB" w:eastAsia="en-US"/>
    </w:rPr>
  </w:style>
  <w:style w:type="character" w:customStyle="1" w:styleId="af2">
    <w:name w:val="批注主题 字符"/>
    <w:basedOn w:val="ad"/>
    <w:link w:val="af1"/>
    <w:rsid w:val="009B3FEF"/>
    <w:rPr>
      <w:rFonts w:ascii="Times New Roman" w:hAnsi="Times New Roman"/>
      <w:b/>
      <w:bCs/>
      <w:lang w:val="en-GB" w:eastAsia="en-US"/>
    </w:rPr>
  </w:style>
  <w:style w:type="character" w:customStyle="1" w:styleId="EXChar">
    <w:name w:val="EX Char"/>
    <w:link w:val="EX"/>
    <w:locked/>
    <w:rsid w:val="009B3FEF"/>
    <w:rPr>
      <w:rFonts w:ascii="Times New Roman" w:hAnsi="Times New Roman"/>
      <w:lang w:val="en-GB" w:eastAsia="en-US"/>
    </w:rPr>
  </w:style>
  <w:style w:type="paragraph" w:styleId="af8">
    <w:name w:val="Body Text"/>
    <w:basedOn w:val="a"/>
    <w:link w:val="af9"/>
    <w:rsid w:val="009B3FEF"/>
    <w:pPr>
      <w:overflowPunct w:val="0"/>
      <w:autoSpaceDE w:val="0"/>
      <w:autoSpaceDN w:val="0"/>
      <w:adjustRightInd w:val="0"/>
      <w:spacing w:after="120"/>
      <w:textAlignment w:val="baseline"/>
    </w:pPr>
    <w:rPr>
      <w:color w:val="000000"/>
      <w:lang w:val="x-none" w:eastAsia="ja-JP"/>
    </w:rPr>
  </w:style>
  <w:style w:type="character" w:customStyle="1" w:styleId="af9">
    <w:name w:val="正文文本 字符"/>
    <w:basedOn w:val="a0"/>
    <w:link w:val="af8"/>
    <w:rsid w:val="009B3FEF"/>
    <w:rPr>
      <w:rFonts w:ascii="Times New Roman" w:hAnsi="Times New Roman"/>
      <w:color w:val="000000"/>
      <w:lang w:val="x-none" w:eastAsia="ja-JP"/>
    </w:rPr>
  </w:style>
  <w:style w:type="character" w:customStyle="1" w:styleId="TANChar">
    <w:name w:val="TAN Char"/>
    <w:link w:val="TAN"/>
    <w:rsid w:val="009B3FEF"/>
    <w:rPr>
      <w:rFonts w:ascii="Arial" w:hAnsi="Arial"/>
      <w:sz w:val="18"/>
      <w:lang w:val="en-GB" w:eastAsia="en-US"/>
    </w:rPr>
  </w:style>
  <w:style w:type="character" w:customStyle="1" w:styleId="40">
    <w:name w:val="标题 4 字符"/>
    <w:link w:val="4"/>
    <w:rsid w:val="009B3FE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908700">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4.xml><?xml version="1.0" encoding="utf-8"?>
<ds:datastoreItem xmlns:ds="http://schemas.openxmlformats.org/officeDocument/2006/customXml" ds:itemID="{3DA1AAA8-78A9-485C-BCB3-16F03F0DE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13</Pages>
  <Words>7253</Words>
  <Characters>41348</Characters>
  <Application>Microsoft Office Word</Application>
  <DocSecurity>0</DocSecurity>
  <Lines>344</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p:lastModifiedBy>
  <cp:revision>30</cp:revision>
  <cp:lastPrinted>1900-01-01T05:00:00Z</cp:lastPrinted>
  <dcterms:created xsi:type="dcterms:W3CDTF">2021-04-05T07:03:00Z</dcterms:created>
  <dcterms:modified xsi:type="dcterms:W3CDTF">2021-04-06T11:47:00Z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y fmtid="{D5CDD505-2E9C-101B-9397-08002B2CF9AE}" pid="23" name="CWM47cf234ca2b74af28381dfa2fc050d3c">
    <vt:lpwstr>CWM1+7JAB+hrBtJfquTiCc5PEm/VZj2VPW/FVtgT6gP61zG52gPha8Jn3A91CSJotn1wedDDA3NvCDmFtN7WmaC1w==</vt:lpwstr>
  </property>
</Properties>
</file>